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47AC4F2" w:rsidR="001E41F3" w:rsidRDefault="001E41F3">
      <w:pPr>
        <w:pStyle w:val="CRCoverPage"/>
        <w:tabs>
          <w:tab w:val="right" w:pos="9639"/>
        </w:tabs>
        <w:spacing w:after="0"/>
        <w:rPr>
          <w:b/>
          <w:i/>
          <w:noProof/>
          <w:sz w:val="28"/>
          <w:lang w:eastAsia="zh-CN"/>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C06EAB">
        <w:rPr>
          <w:b/>
          <w:noProof/>
          <w:sz w:val="24"/>
        </w:rPr>
        <w:t>9</w:t>
      </w:r>
      <w:r w:rsidR="00125B3A">
        <w:rPr>
          <w:rFonts w:hint="eastAsia"/>
          <w:b/>
          <w:noProof/>
          <w:sz w:val="24"/>
          <w:lang w:eastAsia="zh-CN"/>
        </w:rPr>
        <w:t>4</w:t>
      </w:r>
      <w:r w:rsidR="00C06EAB">
        <w:rPr>
          <w:b/>
          <w:noProof/>
          <w:sz w:val="24"/>
        </w:rPr>
        <w:t>e</w:t>
      </w:r>
      <w:r>
        <w:rPr>
          <w:b/>
          <w:i/>
          <w:noProof/>
          <w:sz w:val="28"/>
        </w:rPr>
        <w:tab/>
      </w:r>
      <w:r w:rsidR="007408DC">
        <w:rPr>
          <w:b/>
          <w:i/>
          <w:noProof/>
          <w:sz w:val="28"/>
        </w:rPr>
        <w:t>S1-</w:t>
      </w:r>
      <w:r w:rsidR="00161076">
        <w:rPr>
          <w:b/>
          <w:i/>
          <w:noProof/>
          <w:sz w:val="28"/>
        </w:rPr>
        <w:t>2</w:t>
      </w:r>
      <w:r w:rsidR="00161076">
        <w:rPr>
          <w:rFonts w:hint="eastAsia"/>
          <w:b/>
          <w:i/>
          <w:noProof/>
          <w:sz w:val="28"/>
          <w:lang w:eastAsia="zh-CN"/>
        </w:rPr>
        <w:t>11179</w:t>
      </w:r>
      <w:ins w:id="0" w:author="Hucheng" w:date="2021-05-17T17:16:00Z">
        <w:r w:rsidR="004F2D3A">
          <w:rPr>
            <w:rFonts w:hint="eastAsia"/>
            <w:b/>
            <w:i/>
            <w:noProof/>
            <w:sz w:val="28"/>
            <w:lang w:eastAsia="zh-CN"/>
          </w:rPr>
          <w:t>r1</w:t>
        </w:r>
      </w:ins>
      <w:bookmarkStart w:id="1" w:name="_GoBack"/>
      <w:bookmarkEnd w:id="1"/>
    </w:p>
    <w:p w14:paraId="6C0AFDA5" w14:textId="38A554E5"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125B3A" w:rsidRPr="007A6565">
        <w:rPr>
          <w:rFonts w:ascii="Arial" w:hAnsi="Arial"/>
          <w:b/>
          <w:noProof/>
          <w:sz w:val="24"/>
        </w:rPr>
        <w:t>10 – 20 May</w:t>
      </w:r>
      <w:r w:rsidRPr="000C0A75">
        <w:rPr>
          <w:rFonts w:ascii="Arial" w:hAnsi="Arial"/>
          <w:b/>
          <w:noProof/>
          <w:sz w:val="24"/>
        </w:rPr>
        <w:t xml:space="preserve"> 202</w:t>
      </w:r>
      <w:r w:rsidR="00125B3A">
        <w:rPr>
          <w:rFonts w:ascii="Arial" w:hAnsi="Arial" w:hint="eastAsia"/>
          <w:b/>
          <w:noProof/>
          <w:sz w:val="24"/>
          <w:lang w:eastAsia="zh-CN"/>
        </w:rPr>
        <w:t>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C06EAB">
        <w:rPr>
          <w:rFonts w:ascii="Arial" w:hAnsi="Arial" w:cs="Arial" w:hint="eastAsia"/>
          <w:i/>
          <w:lang w:eastAsia="zh-CN"/>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FEDAD"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30324" w:rsidR="001E41F3" w:rsidRPr="00410371" w:rsidRDefault="00161076" w:rsidP="00B02EE9">
            <w:pPr>
              <w:pStyle w:val="CRCoverPage"/>
              <w:spacing w:after="0"/>
              <w:jc w:val="center"/>
              <w:rPr>
                <w:noProof/>
                <w:lang w:eastAsia="zh-CN"/>
              </w:rPr>
            </w:pPr>
            <w:r w:rsidRPr="00161076">
              <w:rPr>
                <w:rFonts w:hint="eastAsia"/>
                <w:b/>
                <w:noProof/>
                <w:sz w:val="28"/>
              </w:rPr>
              <w:t>0525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1D7B0" w:rsidR="001E41F3" w:rsidRPr="00410371" w:rsidRDefault="00292416" w:rsidP="00B729EE">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6ED71" w:rsidR="001E41F3" w:rsidRPr="00410371" w:rsidRDefault="00086481" w:rsidP="00E52054">
            <w:pPr>
              <w:pStyle w:val="CRCoverPage"/>
              <w:spacing w:after="0"/>
              <w:jc w:val="center"/>
              <w:rPr>
                <w:noProof/>
                <w:sz w:val="28"/>
                <w:lang w:eastAsia="zh-CN"/>
              </w:rPr>
            </w:pPr>
            <w:r>
              <w:rPr>
                <w:rFonts w:hint="eastAsia"/>
                <w:noProof/>
                <w:sz w:val="28"/>
                <w:lang w:eastAsia="zh-CN"/>
              </w:rPr>
              <w:t>18.</w:t>
            </w:r>
            <w:r w:rsidR="00E52054">
              <w:rPr>
                <w:rFonts w:hint="eastAsia"/>
                <w:noProof/>
                <w:sz w:val="28"/>
                <w:lang w:eastAsia="zh-CN"/>
              </w:rPr>
              <w:t>2</w:t>
            </w:r>
            <w:r>
              <w:rPr>
                <w:rFonts w:hint="eastAsia"/>
                <w:noProof/>
                <w:sz w:val="28"/>
                <w:lang w:eastAsia="zh-CN"/>
              </w:rPr>
              <w:t>.</w:t>
            </w:r>
            <w:r w:rsidR="00E52054">
              <w:rPr>
                <w:rFonts w:hint="eastAsia"/>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E39A9D"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F41F0"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9B45A" w:rsidR="001E41F3" w:rsidRDefault="00671546">
            <w:pPr>
              <w:pStyle w:val="CRCoverPage"/>
              <w:spacing w:after="0"/>
              <w:ind w:left="100"/>
              <w:rPr>
                <w:noProof/>
                <w:lang w:eastAsia="zh-CN"/>
              </w:rPr>
            </w:pPr>
            <w:r>
              <w:rPr>
                <w:rFonts w:hint="eastAsia"/>
                <w:lang w:eastAsia="zh-CN"/>
              </w:rPr>
              <w:t>Requirements for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F9CFB" w:rsidR="001E41F3" w:rsidRDefault="00671546" w:rsidP="00C06EAB">
            <w:pPr>
              <w:pStyle w:val="CRCoverPage"/>
              <w:spacing w:after="0"/>
              <w:ind w:left="100"/>
              <w:rPr>
                <w:noProof/>
              </w:rPr>
            </w:pPr>
            <w:r>
              <w:rPr>
                <w:rFonts w:hint="eastAsia"/>
                <w:lang w:eastAsia="zh-CN"/>
              </w:rPr>
              <w:t>CATT</w:t>
            </w:r>
            <w:r w:rsidR="00B02EE9">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345E4" w:rsidR="001E41F3" w:rsidRDefault="00671546" w:rsidP="00547111">
            <w:pPr>
              <w:pStyle w:val="CRCoverPage"/>
              <w:spacing w:after="0"/>
              <w:ind w:left="100"/>
              <w:rPr>
                <w:noProof/>
                <w:lang w:eastAsia="zh-CN"/>
              </w:rPr>
            </w:pPr>
            <w:r>
              <w:rPr>
                <w:rFonts w:hint="eastAsia"/>
                <w:lang w:eastAsia="zh-CN"/>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F0444" w:rsidR="001E41F3" w:rsidRDefault="00292416" w:rsidP="00671546">
            <w:pPr>
              <w:pStyle w:val="CRCoverPage"/>
              <w:spacing w:after="0"/>
              <w:ind w:left="100"/>
              <w:rPr>
                <w:noProof/>
              </w:rPr>
            </w:pPr>
            <w:r>
              <w:rPr>
                <w:rFonts w:hint="eastAsia"/>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33776" w:rsidR="001E41F3" w:rsidRDefault="00D661A2" w:rsidP="00161076">
            <w:pPr>
              <w:pStyle w:val="CRCoverPage"/>
              <w:spacing w:after="0"/>
              <w:ind w:left="100"/>
              <w:rPr>
                <w:noProof/>
                <w:lang w:eastAsia="zh-CN"/>
              </w:rPr>
            </w:pPr>
            <w:r>
              <w:rPr>
                <w:rFonts w:hint="eastAsia"/>
                <w:noProof/>
                <w:lang w:eastAsia="zh-CN"/>
              </w:rPr>
              <w:t>2021-</w:t>
            </w:r>
            <w:r w:rsidR="00161076">
              <w:rPr>
                <w:rFonts w:hint="eastAsia"/>
                <w:noProof/>
                <w:lang w:eastAsia="zh-CN"/>
              </w:rPr>
              <w:t>4</w:t>
            </w:r>
            <w:r>
              <w:rPr>
                <w:rFonts w:hint="eastAsia"/>
                <w:noProof/>
                <w:lang w:eastAsia="zh-CN"/>
              </w:rPr>
              <w:t>-</w:t>
            </w:r>
            <w:r w:rsidR="00161076">
              <w:rPr>
                <w:rFonts w:hint="eastAsia"/>
                <w:noProof/>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BFAA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2F837" w:rsidR="001E41F3" w:rsidRPr="00671546" w:rsidRDefault="00671546">
            <w:pPr>
              <w:pStyle w:val="CRCoverPage"/>
              <w:spacing w:after="0"/>
              <w:ind w:left="100"/>
              <w:rPr>
                <w:b/>
                <w:noProof/>
                <w:lang w:eastAsia="zh-CN"/>
              </w:rPr>
            </w:pPr>
            <w:r w:rsidRPr="00671546">
              <w:rPr>
                <w:rFonts w:hint="eastAsia"/>
                <w:b/>
                <w:lang w:eastAsia="zh-CN"/>
              </w:rPr>
              <w:t>R</w:t>
            </w:r>
            <w:r>
              <w:rPr>
                <w:rFonts w:hint="eastAsia"/>
                <w:b/>
                <w:lang w:eastAsia="zh-CN"/>
              </w:rPr>
              <w:t>el-</w:t>
            </w:r>
            <w:r w:rsidRPr="00671546">
              <w:rPr>
                <w:rFonts w:hint="eastAsia"/>
                <w:b/>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804FE" w14:textId="2A67EB6A" w:rsidR="003902C6" w:rsidRDefault="003902C6" w:rsidP="003902C6">
            <w:pPr>
              <w:spacing w:afterLines="50" w:after="120"/>
              <w:rPr>
                <w:bCs/>
                <w:lang w:eastAsia="zh-CN"/>
              </w:rPr>
            </w:pPr>
          </w:p>
          <w:p w14:paraId="203A3BC3" w14:textId="67FD1606" w:rsidR="00C60D92" w:rsidRDefault="00C60D92" w:rsidP="003902C6">
            <w:pPr>
              <w:spacing w:afterLines="50" w:after="120"/>
              <w:rPr>
                <w:bCs/>
                <w:lang w:eastAsia="zh-CN"/>
              </w:rPr>
            </w:pPr>
            <w:r w:rsidRPr="008C2FBB">
              <w:rPr>
                <w:rFonts w:ascii="Arial" w:hAnsi="Arial" w:hint="eastAsia"/>
                <w:noProof/>
                <w:lang w:eastAsia="zh-CN"/>
              </w:rPr>
              <w:t>As discussed in the S1-</w:t>
            </w:r>
            <w:r w:rsidR="0091559C" w:rsidRPr="008C2FBB">
              <w:rPr>
                <w:rFonts w:ascii="Arial" w:hAnsi="Arial" w:hint="eastAsia"/>
                <w:noProof/>
                <w:lang w:eastAsia="zh-CN"/>
              </w:rPr>
              <w:t>21</w:t>
            </w:r>
            <w:r w:rsidR="00161076" w:rsidRPr="008C2FBB">
              <w:rPr>
                <w:rFonts w:ascii="Arial" w:hAnsi="Arial" w:hint="eastAsia"/>
                <w:noProof/>
                <w:lang w:eastAsia="zh-CN"/>
              </w:rPr>
              <w:t>1175</w:t>
            </w:r>
            <w:r w:rsidRPr="008C2FBB">
              <w:rPr>
                <w:rFonts w:ascii="Arial" w:hAnsi="Arial" w:hint="eastAsia"/>
                <w:noProof/>
                <w:lang w:eastAsia="zh-CN"/>
              </w:rPr>
              <w:t>, it is proposed to enhance TS 22.261 to support non-terrestrial backhaul.</w:t>
            </w:r>
            <w:r w:rsidR="0091559C" w:rsidRPr="008C2FBB">
              <w:rPr>
                <w:rFonts w:ascii="Arial" w:hAnsi="Arial" w:hint="eastAsia"/>
                <w:noProof/>
                <w:lang w:eastAsia="zh-CN"/>
              </w:rPr>
              <w:t xml:space="preserve"> Such requirements may also apply to general cases.</w:t>
            </w:r>
          </w:p>
          <w:p w14:paraId="708AA7DE" w14:textId="77777777" w:rsidR="001E41F3" w:rsidRPr="003902C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198A63" w:rsidR="008E3B47" w:rsidRDefault="008E3B47" w:rsidP="0091559C">
            <w:pPr>
              <w:pStyle w:val="CRCoverPage"/>
              <w:spacing w:after="0"/>
              <w:rPr>
                <w:noProof/>
                <w:lang w:eastAsia="zh-CN"/>
              </w:rPr>
            </w:pPr>
            <w:r>
              <w:rPr>
                <w:rFonts w:hint="eastAsia"/>
                <w:noProof/>
                <w:lang w:eastAsia="zh-CN"/>
              </w:rPr>
              <w:t xml:space="preserve"> </w:t>
            </w:r>
            <w:r w:rsidR="004A3581" w:rsidRPr="004A3581">
              <w:rPr>
                <w:noProof/>
                <w:lang w:eastAsia="zh-CN"/>
              </w:rPr>
              <w:t>Add some requirements to enhance the requirements of resource efficiency, efficient user plane, priority QoS and policy control, and  charging when 5G system uses satellite as backhaul</w:t>
            </w:r>
          </w:p>
        </w:tc>
      </w:tr>
      <w:tr w:rsidR="001E41F3" w14:paraId="1F886379" w14:textId="77777777" w:rsidTr="00547111">
        <w:tc>
          <w:tcPr>
            <w:tcW w:w="2694" w:type="dxa"/>
            <w:gridSpan w:val="2"/>
            <w:tcBorders>
              <w:left w:val="single" w:sz="4" w:space="0" w:color="auto"/>
            </w:tcBorders>
          </w:tcPr>
          <w:p w14:paraId="4D989623" w14:textId="0E74A3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599BA" w14:textId="77E3F7C0" w:rsidR="008E3B47" w:rsidRDefault="008E3B47">
            <w:pPr>
              <w:pStyle w:val="CRCoverPage"/>
              <w:spacing w:after="0"/>
              <w:ind w:left="100"/>
              <w:rPr>
                <w:noProof/>
                <w:lang w:eastAsia="zh-CN"/>
              </w:rPr>
            </w:pPr>
            <w:r>
              <w:rPr>
                <w:rFonts w:hint="eastAsia"/>
                <w:noProof/>
                <w:lang w:eastAsia="zh-CN"/>
              </w:rPr>
              <w:t xml:space="preserve">5G system does not fully consider the requirements of supporting satellite as backhaul. </w:t>
            </w:r>
            <w:r>
              <w:rPr>
                <w:noProof/>
                <w:lang w:eastAsia="zh-CN"/>
              </w:rPr>
              <w:t>A</w:t>
            </w:r>
            <w:r>
              <w:rPr>
                <w:rFonts w:hint="eastAsia"/>
                <w:noProof/>
                <w:lang w:eastAsia="zh-CN"/>
              </w:rPr>
              <w:t xml:space="preserve">nd </w:t>
            </w:r>
            <w:r w:rsidR="004A3581">
              <w:rPr>
                <w:noProof/>
                <w:lang w:eastAsia="zh-CN"/>
              </w:rPr>
              <w:t xml:space="preserve">the </w:t>
            </w:r>
            <w:r>
              <w:rPr>
                <w:rFonts w:hint="eastAsia"/>
                <w:noProof/>
                <w:lang w:eastAsia="zh-CN"/>
              </w:rPr>
              <w:t>5G system does not support well for satellite as backhaul scenarios.</w:t>
            </w:r>
          </w:p>
          <w:p w14:paraId="5C4BEB44" w14:textId="4A62EE10" w:rsidR="001E41F3" w:rsidRPr="008E3B47"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0A074F03"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E595F" w:rsidR="001E41F3" w:rsidRDefault="004A3581" w:rsidP="0091559C">
            <w:pPr>
              <w:pStyle w:val="CRCoverPage"/>
              <w:spacing w:after="0"/>
              <w:ind w:left="100"/>
              <w:rPr>
                <w:noProof/>
                <w:lang w:eastAsia="zh-CN"/>
              </w:rPr>
            </w:pPr>
            <w:r>
              <w:rPr>
                <w:rFonts w:hint="eastAsia"/>
                <w:noProof/>
                <w:lang w:eastAsia="zh-CN"/>
              </w:rPr>
              <w:t>6.4</w:t>
            </w:r>
            <w:r w:rsidR="0091559C">
              <w:rPr>
                <w:rFonts w:hint="eastAsia"/>
                <w:noProof/>
                <w:lang w:eastAsia="zh-CN"/>
              </w:rPr>
              <w:t>.2</w:t>
            </w:r>
            <w:r>
              <w:rPr>
                <w:rFonts w:hint="eastAsia"/>
                <w:noProof/>
                <w:lang w:eastAsia="zh-CN"/>
              </w:rPr>
              <w:t>,6.5</w:t>
            </w:r>
            <w:r w:rsidR="0091559C">
              <w:rPr>
                <w:rFonts w:hint="eastAsia"/>
                <w:noProof/>
                <w:lang w:eastAsia="zh-CN"/>
              </w:rPr>
              <w:t>.2,</w:t>
            </w:r>
            <w:r>
              <w:rPr>
                <w:rFonts w:hint="eastAsia"/>
                <w:noProof/>
                <w:lang w:eastAsia="zh-CN"/>
              </w:rPr>
              <w:t>6.7</w:t>
            </w:r>
            <w:r w:rsidR="0091559C">
              <w:rPr>
                <w:rFonts w:hint="eastAsia"/>
                <w:noProof/>
                <w:lang w:eastAsia="zh-CN"/>
              </w:rPr>
              <w:t>.1,6.7.2</w:t>
            </w:r>
            <w:r>
              <w:rPr>
                <w:rFonts w:hint="eastAsia"/>
                <w:noProof/>
                <w:lang w:eastAsia="zh-CN"/>
              </w:rPr>
              <w:t>,9</w:t>
            </w:r>
            <w:r w:rsidR="0091559C">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BF45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905AB"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B521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9DAA22C" w:rsidR="001E41F3" w:rsidRDefault="000A4ECF">
      <w:pPr>
        <w:rPr>
          <w:noProof/>
          <w:lang w:eastAsia="zh-CN"/>
        </w:rPr>
      </w:pPr>
      <w:r>
        <w:rPr>
          <w:rFonts w:hint="eastAsia"/>
          <w:noProof/>
          <w:lang w:eastAsia="zh-CN"/>
        </w:rPr>
        <w:lastRenderedPageBreak/>
        <w:t>**************************the first change**************************************</w:t>
      </w:r>
    </w:p>
    <w:p w14:paraId="5FC1CD44" w14:textId="77777777" w:rsidR="00DA6A9A" w:rsidRPr="000531EE" w:rsidRDefault="00DA6A9A" w:rsidP="00DA6A9A">
      <w:pPr>
        <w:pStyle w:val="2"/>
      </w:pPr>
      <w:bookmarkStart w:id="3" w:name="_Toc45387648"/>
      <w:bookmarkStart w:id="4" w:name="_Toc52638693"/>
      <w:r w:rsidRPr="007468FE">
        <w:t>6.</w:t>
      </w:r>
      <w:r>
        <w:t>4</w:t>
      </w:r>
      <w:r w:rsidRPr="000531EE">
        <w:tab/>
        <w:t xml:space="preserve">Resource </w:t>
      </w:r>
      <w:r>
        <w:t>efficiency</w:t>
      </w:r>
      <w:bookmarkEnd w:id="3"/>
      <w:bookmarkEnd w:id="4"/>
    </w:p>
    <w:p w14:paraId="28EC94B4" w14:textId="77777777" w:rsidR="00DA6A9A" w:rsidRPr="000531EE" w:rsidRDefault="00DA6A9A" w:rsidP="00DA6A9A">
      <w:pPr>
        <w:pStyle w:val="3"/>
      </w:pPr>
      <w:bookmarkStart w:id="5" w:name="_Toc45387649"/>
      <w:bookmarkStart w:id="6" w:name="_Toc52638694"/>
      <w:r w:rsidRPr="000531EE">
        <w:t>6.</w:t>
      </w:r>
      <w:r>
        <w:t>4</w:t>
      </w:r>
      <w:r w:rsidRPr="000531EE">
        <w:t>.1</w:t>
      </w:r>
      <w:r>
        <w:tab/>
      </w:r>
      <w:r w:rsidRPr="000531EE">
        <w:t>Description</w:t>
      </w:r>
      <w:bookmarkEnd w:id="5"/>
      <w:bookmarkEnd w:id="6"/>
    </w:p>
    <w:p w14:paraId="17117F8E" w14:textId="77777777" w:rsidR="00DA6A9A" w:rsidRPr="002918A3" w:rsidRDefault="00DA6A9A" w:rsidP="00DA6A9A">
      <w:r w:rsidRPr="00254DD6">
        <w:t xml:space="preserve">5G introduces the opportunity to design a system to be optimized for supporting diverse </w:t>
      </w:r>
      <w:r>
        <w:t>UEs</w:t>
      </w:r>
      <w:r w:rsidRPr="00254DD6">
        <w:t xml:space="preserve"> and services. While support for IoT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 xml:space="preserve">tial service and network operation requirements associated with efficient configuration, deployment, and use of </w:t>
      </w:r>
      <w:r>
        <w:t>UEs</w:t>
      </w:r>
      <w:r w:rsidRPr="00F81743">
        <w:t xml:space="preserve"> in the 5G network include bulk provisioning, resource efficient access, optimization for </w:t>
      </w:r>
      <w:r>
        <w:t>UE</w:t>
      </w:r>
      <w:r w:rsidRPr="00F81743">
        <w:t xml:space="preserve"> originated data transfer</w:t>
      </w:r>
      <w:r w:rsidRPr="004C3551">
        <w:t>, and efficiencies bas</w:t>
      </w:r>
      <w:r w:rsidRPr="002918A3">
        <w:t xml:space="preserve">ed on the reduced needs related to mobility management for stationary </w:t>
      </w:r>
      <w:r>
        <w:t>UEs</w:t>
      </w:r>
      <w:r w:rsidRPr="002918A3">
        <w:t xml:space="preserve"> and </w:t>
      </w:r>
      <w:r>
        <w:t>UEs</w:t>
      </w:r>
      <w:r w:rsidRPr="002918A3">
        <w:t xml:space="preserve"> with restricted range of movement.</w:t>
      </w:r>
    </w:p>
    <w:p w14:paraId="15572CFA" w14:textId="77777777" w:rsidR="00DA6A9A" w:rsidRDefault="00DA6A9A" w:rsidP="00DA6A9A">
      <w:pPr>
        <w:rPr>
          <w:lang w:eastAsia="zh-CN"/>
        </w:rPr>
      </w:pPr>
      <w:r w:rsidRPr="005A1750">
        <w:rPr>
          <w:lang w:eastAsia="zh-CN"/>
        </w:rPr>
        <w:t>As sensor</w:t>
      </w:r>
      <w:r>
        <w:rPr>
          <w:lang w:eastAsia="zh-CN"/>
        </w:rPr>
        <w:t>s</w:t>
      </w:r>
      <w:r w:rsidRPr="005A1750">
        <w:rPr>
          <w:lang w:eastAsia="zh-CN"/>
        </w:rPr>
        <w:t xml:space="preserve"> and monitoring </w:t>
      </w:r>
      <w:r>
        <w:rPr>
          <w:lang w:eastAsia="zh-CN"/>
        </w:rPr>
        <w:t>UEs</w:t>
      </w:r>
      <w:r w:rsidRPr="005A1750">
        <w:rPr>
          <w:lang w:eastAsia="zh-CN"/>
        </w:rPr>
        <w:t xml:space="preserve"> are deployed more extensively, the need to support </w:t>
      </w:r>
      <w:r>
        <w:rPr>
          <w:lang w:eastAsia="zh-CN"/>
        </w:rPr>
        <w:t>UEs</w:t>
      </w:r>
      <w:r w:rsidRPr="005A1750">
        <w:rPr>
          <w:lang w:eastAsia="zh-CN"/>
        </w:rPr>
        <w:t xml:space="preserve">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 xml:space="preserve">ill, as a result, avoid both a negative impact to battery life for the </w:t>
      </w:r>
      <w:r>
        <w:rPr>
          <w:lang w:eastAsia="zh-CN"/>
        </w:rPr>
        <w:t>UE</w:t>
      </w:r>
      <w:r w:rsidRPr="00FF3908">
        <w:rPr>
          <w:lang w:eastAsia="zh-CN"/>
        </w:rPr>
        <w:t xml:space="preserve"> and wasting signalling resources.</w:t>
      </w:r>
    </w:p>
    <w:p w14:paraId="4C6523C0" w14:textId="77777777" w:rsidR="00DA6A9A" w:rsidRDefault="00DA6A9A" w:rsidP="00DA6A9A">
      <w:r>
        <w:t>For small form factor UEs it will be challenging to have more than 1 antenna due to the inability to get good isolation between multiple antennas. Thus, these UEs need to meet the expected performance in a 5G network with only one antenna.</w:t>
      </w:r>
    </w:p>
    <w:p w14:paraId="5F1947AD" w14:textId="77777777" w:rsidR="00DA6A9A" w:rsidRPr="00FF3908" w:rsidRDefault="00DA6A9A" w:rsidP="00DA6A9A">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w:t>
      </w:r>
      <w:r>
        <w:rPr>
          <w:lang w:eastAsia="zh-CN"/>
        </w:rPr>
        <w:t>a</w:t>
      </w:r>
      <w:r w:rsidRPr="00BF7942">
        <w:rPr>
          <w:lang w:eastAsia="zh-CN"/>
        </w:rPr>
        <w:t xml:space="preserve"> UE, which requires the system to have high data rate in the uplink and very low round trip latency. Supposed that high density cloud robotics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14:paraId="67DFAA43" w14:textId="77777777" w:rsidR="00DA6A9A" w:rsidRPr="00FF3908" w:rsidRDefault="00DA6A9A" w:rsidP="00DA6A9A">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14:paraId="0A93B432" w14:textId="77777777" w:rsidR="00DA6A9A" w:rsidRPr="00254DD6" w:rsidRDefault="00DA6A9A" w:rsidP="00DA6A9A">
      <w:r w:rsidRPr="00FF3908">
        <w:t xml:space="preserve">Diverse mobility </w:t>
      </w:r>
      <w:r>
        <w:t xml:space="preserve">management </w:t>
      </w:r>
      <w:r w:rsidRPr="00FF3908">
        <w:t>related resource efficiencies are covered in clause 6.</w:t>
      </w:r>
      <w:r>
        <w:t>2</w:t>
      </w:r>
      <w:r w:rsidRPr="00254DD6">
        <w:t>.</w:t>
      </w:r>
    </w:p>
    <w:p w14:paraId="5F748C32" w14:textId="77777777" w:rsidR="00DA6A9A" w:rsidRDefault="00DA6A9A" w:rsidP="00DA6A9A">
      <w:r w:rsidRPr="00254DD6">
        <w:t xml:space="preserve">Security related resource efficiencies are covered in clause </w:t>
      </w:r>
      <w:r>
        <w:t>8.8</w:t>
      </w:r>
      <w:r w:rsidRPr="00254DD6">
        <w:t>.</w:t>
      </w:r>
    </w:p>
    <w:p w14:paraId="1533568C" w14:textId="77777777" w:rsidR="00DA6A9A" w:rsidRPr="00254DD6" w:rsidRDefault="00DA6A9A" w:rsidP="00DA6A9A">
      <w:pPr>
        <w:pStyle w:val="3"/>
      </w:pPr>
      <w:bookmarkStart w:id="7" w:name="_Toc45387650"/>
      <w:bookmarkStart w:id="8" w:name="_Toc52638695"/>
      <w:r w:rsidRPr="00254DD6">
        <w:t>6.</w:t>
      </w:r>
      <w:r>
        <w:t>4</w:t>
      </w:r>
      <w:r w:rsidRPr="00254DD6">
        <w:t>.2</w:t>
      </w:r>
      <w:r w:rsidRPr="00254DD6">
        <w:tab/>
        <w:t>Requirements</w:t>
      </w:r>
      <w:bookmarkEnd w:id="7"/>
      <w:bookmarkEnd w:id="8"/>
    </w:p>
    <w:p w14:paraId="6D8C006A" w14:textId="77777777" w:rsidR="00DA6A9A" w:rsidRPr="00254DD6" w:rsidRDefault="00DA6A9A" w:rsidP="00DA6A9A">
      <w:pPr>
        <w:pStyle w:val="4"/>
      </w:pPr>
      <w:bookmarkStart w:id="9" w:name="_Toc45387651"/>
      <w:bookmarkStart w:id="10" w:name="_Toc52638696"/>
      <w:r w:rsidRPr="00254DD6">
        <w:t>6.</w:t>
      </w:r>
      <w:r>
        <w:t>4</w:t>
      </w:r>
      <w:r w:rsidRPr="00254DD6">
        <w:t>.2.1</w:t>
      </w:r>
      <w:r w:rsidRPr="00254DD6">
        <w:tab/>
        <w:t>General</w:t>
      </w:r>
      <w:bookmarkEnd w:id="9"/>
      <w:bookmarkEnd w:id="10"/>
    </w:p>
    <w:p w14:paraId="2EF8CE42" w14:textId="77777777" w:rsidR="00DA6A9A" w:rsidRDefault="00DA6A9A" w:rsidP="00DA6A9A">
      <w:r w:rsidRPr="00254DD6">
        <w:t xml:space="preserve">The </w:t>
      </w:r>
      <w:r>
        <w:rPr>
          <w:lang w:eastAsia="zh-CN"/>
        </w:rPr>
        <w:t>5G</w:t>
      </w:r>
      <w:r w:rsidRPr="00254DD6">
        <w:t xml:space="preserve"> system shall minimize control and user plane resource usage for data transfer from send only </w:t>
      </w:r>
      <w:r>
        <w:t>UEs</w:t>
      </w:r>
      <w:r w:rsidRPr="00254DD6">
        <w:t>.</w:t>
      </w:r>
    </w:p>
    <w:p w14:paraId="1A0D7519" w14:textId="77777777" w:rsidR="00DA6A9A" w:rsidRDefault="00DA6A9A" w:rsidP="00DA6A9A">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p>
    <w:p w14:paraId="1151FFA0" w14:textId="77777777" w:rsidR="00DA6A9A" w:rsidRDefault="00DA6A9A" w:rsidP="00DA6A9A">
      <w:r w:rsidRPr="002918A3">
        <w:t xml:space="preserve">The </w:t>
      </w:r>
      <w:r>
        <w:rPr>
          <w:lang w:eastAsia="zh-CN"/>
        </w:rPr>
        <w:t>5G</w:t>
      </w:r>
      <w:r w:rsidRPr="002918A3">
        <w:t xml:space="preserve"> system shall minimize control and user plane resource usage for transfer of infrequent small data units</w:t>
      </w:r>
      <w:r w:rsidRPr="005A1750">
        <w:t>.</w:t>
      </w:r>
    </w:p>
    <w:p w14:paraId="11C851CE" w14:textId="77777777" w:rsidR="00DA6A9A" w:rsidRDefault="00DA6A9A" w:rsidP="00DA6A9A">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14:paraId="4CF6F38C" w14:textId="77777777" w:rsidR="00DA6A9A" w:rsidRPr="005A1750" w:rsidRDefault="00DA6A9A" w:rsidP="00DA6A9A">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r w:rsidRPr="00B63B13">
        <w:t>ms).</w:t>
      </w:r>
    </w:p>
    <w:p w14:paraId="38EA260A" w14:textId="77777777" w:rsidR="00DA6A9A" w:rsidRDefault="00DA6A9A" w:rsidP="00DA6A9A">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r w:rsidRPr="004645E7">
        <w:t>taking into account, for example, the following criteria</w:t>
      </w:r>
      <w:r>
        <w:t>:</w:t>
      </w:r>
    </w:p>
    <w:p w14:paraId="09C221DB" w14:textId="77777777" w:rsidR="00DA6A9A" w:rsidRPr="0015150B" w:rsidRDefault="00DA6A9A" w:rsidP="00DA6A9A">
      <w:pPr>
        <w:pStyle w:val="B1"/>
      </w:pPr>
      <w:r>
        <w:t>-</w:t>
      </w:r>
      <w:r>
        <w:tab/>
        <w:t>type of mobility support;</w:t>
      </w:r>
    </w:p>
    <w:p w14:paraId="77998853" w14:textId="77777777" w:rsidR="00DA6A9A" w:rsidRPr="0015150B" w:rsidRDefault="00DA6A9A" w:rsidP="00DA6A9A">
      <w:pPr>
        <w:pStyle w:val="B1"/>
      </w:pPr>
      <w:r>
        <w:t>-</w:t>
      </w:r>
      <w:r>
        <w:tab/>
        <w:t>communication pattern (e.g. send-only</w:t>
      </w:r>
      <w:r w:rsidRPr="004609D9">
        <w:t>, frequent or infrequent</w:t>
      </w:r>
      <w:r>
        <w:t>);</w:t>
      </w:r>
    </w:p>
    <w:p w14:paraId="580FDA14" w14:textId="77777777" w:rsidR="00DA6A9A" w:rsidRPr="0015150B" w:rsidRDefault="00DA6A9A" w:rsidP="00DA6A9A">
      <w:pPr>
        <w:pStyle w:val="B1"/>
      </w:pPr>
      <w:r>
        <w:t>-</w:t>
      </w:r>
      <w:r>
        <w:tab/>
      </w:r>
      <w:r w:rsidRPr="00F73D3E">
        <w:t xml:space="preserve">characteristics </w:t>
      </w:r>
      <w:r>
        <w:t>of payload (e.g. small or large size data payload);</w:t>
      </w:r>
    </w:p>
    <w:p w14:paraId="732E09C1" w14:textId="77777777" w:rsidR="00DA6A9A" w:rsidRPr="0015150B" w:rsidRDefault="00DA6A9A" w:rsidP="00DA6A9A">
      <w:pPr>
        <w:pStyle w:val="B1"/>
      </w:pPr>
      <w:r>
        <w:t>-</w:t>
      </w:r>
      <w:r>
        <w:tab/>
      </w:r>
      <w:r w:rsidRPr="00F73D3E">
        <w:t>characteristics</w:t>
      </w:r>
      <w:r>
        <w:t xml:space="preserve"> of application (e.g. provisioning operation, normal data transfer);</w:t>
      </w:r>
    </w:p>
    <w:p w14:paraId="48391ECF" w14:textId="77777777" w:rsidR="00DA6A9A" w:rsidRPr="0015150B" w:rsidRDefault="00DA6A9A" w:rsidP="00DA6A9A">
      <w:pPr>
        <w:pStyle w:val="B1"/>
      </w:pPr>
      <w:r>
        <w:lastRenderedPageBreak/>
        <w:t>-</w:t>
      </w:r>
      <w:r>
        <w:tab/>
        <w:t>UE location;</w:t>
      </w:r>
    </w:p>
    <w:p w14:paraId="525FC20A" w14:textId="77777777" w:rsidR="00DA6A9A" w:rsidRPr="0006465B" w:rsidRDefault="00DA6A9A" w:rsidP="00DA6A9A">
      <w:pPr>
        <w:pStyle w:val="B1"/>
      </w:pPr>
      <w:r>
        <w:t>-</w:t>
      </w:r>
      <w:r>
        <w:tab/>
        <w:t>t</w:t>
      </w:r>
      <w:r w:rsidRPr="0006465B">
        <w:t>iming pattern of data transfer (</w:t>
      </w:r>
      <w:r>
        <w:t>e.g.</w:t>
      </w:r>
      <w:r w:rsidRPr="0006465B">
        <w:t xml:space="preserve"> real time or non</w:t>
      </w:r>
      <w:r>
        <w:t>-</w:t>
      </w:r>
      <w:r w:rsidRPr="0006465B">
        <w:t>delay sensitive)</w:t>
      </w:r>
      <w:r>
        <w:t>.</w:t>
      </w:r>
    </w:p>
    <w:p w14:paraId="3EA3E77A" w14:textId="77777777" w:rsidR="00DA6A9A" w:rsidRPr="00FF3908" w:rsidRDefault="00DA6A9A" w:rsidP="00DA6A9A">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p>
    <w:p w14:paraId="30F4181A" w14:textId="77777777" w:rsidR="00DA6A9A" w:rsidRPr="00781486" w:rsidRDefault="00DA6A9A" w:rsidP="00DA6A9A">
      <w:pPr>
        <w:pStyle w:val="B1"/>
      </w:pPr>
      <w:r w:rsidRPr="00FF3908">
        <w:t>-</w:t>
      </w:r>
      <w:r w:rsidRPr="00FF3908">
        <w:tab/>
        <w:t>status of othe</w:t>
      </w:r>
      <w:r>
        <w:t>r UEs (e.g. sound on/off);</w:t>
      </w:r>
    </w:p>
    <w:p w14:paraId="1F4D5CB0" w14:textId="77777777" w:rsidR="00DA6A9A" w:rsidRPr="00781486" w:rsidRDefault="00DA6A9A" w:rsidP="00DA6A9A">
      <w:pPr>
        <w:pStyle w:val="B1"/>
      </w:pPr>
      <w:r w:rsidRPr="00FF3908">
        <w:t>-</w:t>
      </w:r>
      <w:r w:rsidRPr="00FF3908">
        <w:tab/>
        <w:t xml:space="preserve">capabilities of other </w:t>
      </w:r>
      <w:r>
        <w:t>UEs</w:t>
      </w:r>
      <w:r w:rsidRPr="00FF3908">
        <w:t xml:space="preserve"> (</w:t>
      </w:r>
      <w:r>
        <w:t>e.g.</w:t>
      </w:r>
      <w:r w:rsidRPr="00FF3908">
        <w:t xml:space="preserve"> the </w:t>
      </w:r>
      <w:r>
        <w:t>UE</w:t>
      </w:r>
      <w:r w:rsidRPr="00FF3908">
        <w:t xml:space="preserve"> is a relay </w:t>
      </w:r>
      <w:r>
        <w:t>UE</w:t>
      </w:r>
      <w:r w:rsidRPr="00FF3908">
        <w:t xml:space="preserve">) </w:t>
      </w:r>
      <w:r>
        <w:t>and/or;</w:t>
      </w:r>
    </w:p>
    <w:p w14:paraId="75E98B19" w14:textId="77777777" w:rsidR="00DA6A9A" w:rsidRPr="00FF3908" w:rsidRDefault="00DA6A9A" w:rsidP="00DA6A9A">
      <w:pPr>
        <w:pStyle w:val="B1"/>
      </w:pPr>
      <w:r w:rsidRPr="00FF3908">
        <w:t>-</w:t>
      </w:r>
      <w:r w:rsidRPr="00FF3908">
        <w:tab/>
        <w:t xml:space="preserve">services provided by other </w:t>
      </w:r>
      <w:r>
        <w:t>UEs</w:t>
      </w:r>
      <w:r w:rsidRPr="00FF3908">
        <w:t xml:space="preserve"> (</w:t>
      </w:r>
      <w:r>
        <w:t>e.g.</w:t>
      </w:r>
      <w:r w:rsidRPr="00FF3908">
        <w:t xml:space="preserve"> the </w:t>
      </w:r>
      <w:r>
        <w:t>UE</w:t>
      </w:r>
      <w:r w:rsidRPr="00FF3908">
        <w:t xml:space="preserve"> is a colour printer).</w:t>
      </w:r>
    </w:p>
    <w:p w14:paraId="1B8A4302" w14:textId="77777777" w:rsidR="00DA6A9A" w:rsidRDefault="00DA6A9A" w:rsidP="00DA6A9A">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p>
    <w:p w14:paraId="2239600C" w14:textId="77777777" w:rsidR="00DA6A9A" w:rsidRDefault="00DA6A9A" w:rsidP="00DA6A9A">
      <w:r w:rsidRPr="008B7AF1">
        <w:t xml:space="preserve">The 5G system shall support small form factor </w:t>
      </w:r>
      <w:r>
        <w:t>UEs</w:t>
      </w:r>
      <w:r w:rsidRPr="008B7AF1">
        <w:t xml:space="preserve"> with single antenna.</w:t>
      </w:r>
    </w:p>
    <w:p w14:paraId="0E26684E" w14:textId="77777777" w:rsidR="00DA6A9A" w:rsidRPr="00D037AB" w:rsidRDefault="00DA6A9A" w:rsidP="00DA6A9A">
      <w:pPr>
        <w:pStyle w:val="NO"/>
      </w:pPr>
      <w:r w:rsidRPr="00254DD6">
        <w:t>NOTE:</w:t>
      </w:r>
      <w:r>
        <w:tab/>
      </w:r>
      <w:r w:rsidRPr="00691C82">
        <w:t xml:space="preserve">Small form factor </w:t>
      </w:r>
      <w:r>
        <w:t>UEs</w:t>
      </w:r>
      <w:r w:rsidRPr="00691C82">
        <w:t xml:space="preserve"> are typically expected to have the diagonal less than 1/5 of the lowest supported frequency wave length</w:t>
      </w:r>
      <w:r>
        <w:t>.</w:t>
      </w:r>
    </w:p>
    <w:p w14:paraId="7A2120E8" w14:textId="2F43943D" w:rsidR="00F96B0B" w:rsidDel="00EB097B" w:rsidRDefault="003B20EE" w:rsidP="00DA6A9A">
      <w:pPr>
        <w:rPr>
          <w:ins w:id="11" w:author="Stg2 running CR moderator" w:date="2021-03-01T10:22:00Z"/>
          <w:del w:id="12" w:author="Francesco Pica" w:date="2021-05-12T23:44:00Z"/>
          <w:sz w:val="22"/>
          <w:szCs w:val="22"/>
        </w:rPr>
      </w:pPr>
      <w:ins w:id="13" w:author="Stg2 running CR moderator" w:date="2021-03-01T10:35:00Z">
        <w:del w:id="14" w:author="Francesco Pica" w:date="2021-05-12T23:44:00Z">
          <w:r w:rsidDel="00EB097B">
            <w:rPr>
              <w:sz w:val="22"/>
              <w:szCs w:val="22"/>
            </w:rPr>
            <w:delText>T</w:delText>
          </w:r>
        </w:del>
      </w:ins>
      <w:ins w:id="15" w:author="catt1" w:date="2021-02-25T16:20:00Z">
        <w:del w:id="16" w:author="Francesco Pica" w:date="2021-05-12T23:44:00Z">
          <w:r w:rsidR="00E31AD2" w:rsidRPr="00E31AD2" w:rsidDel="00EB097B">
            <w:rPr>
              <w:rFonts w:hint="eastAsia"/>
              <w:sz w:val="22"/>
              <w:szCs w:val="22"/>
            </w:rPr>
            <w:delText xml:space="preserve">he 5G system shall be able to allocate access radio resources which </w:delText>
          </w:r>
        </w:del>
      </w:ins>
      <w:ins w:id="17" w:author="catt1" w:date="2021-03-01T18:11:00Z">
        <w:del w:id="18" w:author="Francesco Pica" w:date="2021-05-12T23:44:00Z">
          <w:r w:rsidR="00D661A2" w:rsidDel="00EB097B">
            <w:rPr>
              <w:sz w:val="22"/>
              <w:szCs w:val="22"/>
            </w:rPr>
            <w:delText>are</w:delText>
          </w:r>
        </w:del>
      </w:ins>
      <w:ins w:id="19" w:author="catt1" w:date="2021-02-25T16:20:00Z">
        <w:del w:id="20" w:author="Francesco Pica" w:date="2021-05-12T23:44:00Z">
          <w:r w:rsidR="00E31AD2" w:rsidRPr="00E31AD2" w:rsidDel="00EB097B">
            <w:rPr>
              <w:rFonts w:hint="eastAsia"/>
              <w:sz w:val="22"/>
              <w:szCs w:val="22"/>
            </w:rPr>
            <w:delText xml:space="preserve"> matched with the available backhaul capacity</w:delText>
          </w:r>
        </w:del>
      </w:ins>
      <w:ins w:id="21" w:author="catt1" w:date="2021-03-01T17:49:00Z">
        <w:del w:id="22" w:author="Francesco Pica" w:date="2021-05-12T23:44:00Z">
          <w:r w:rsidR="0091559C" w:rsidDel="00EB097B">
            <w:rPr>
              <w:rFonts w:hint="eastAsia"/>
              <w:sz w:val="22"/>
              <w:szCs w:val="22"/>
              <w:lang w:eastAsia="zh-CN"/>
            </w:rPr>
            <w:delText xml:space="preserve"> (e</w:delText>
          </w:r>
        </w:del>
      </w:ins>
      <w:ins w:id="23" w:author="catt1" w:date="2021-03-01T17:50:00Z">
        <w:del w:id="24" w:author="Francesco Pica" w:date="2021-05-12T23:44:00Z">
          <w:r w:rsidR="0091559C" w:rsidDel="00EB097B">
            <w:rPr>
              <w:rFonts w:hint="eastAsia"/>
              <w:sz w:val="22"/>
              <w:szCs w:val="22"/>
              <w:lang w:eastAsia="zh-CN"/>
            </w:rPr>
            <w:delText>.</w:delText>
          </w:r>
        </w:del>
      </w:ins>
      <w:ins w:id="25" w:author="catt1" w:date="2021-03-01T17:49:00Z">
        <w:del w:id="26" w:author="Francesco Pica" w:date="2021-05-12T23:44:00Z">
          <w:r w:rsidR="0091559C" w:rsidDel="00EB097B">
            <w:rPr>
              <w:rFonts w:hint="eastAsia"/>
              <w:sz w:val="22"/>
              <w:szCs w:val="22"/>
              <w:lang w:eastAsia="zh-CN"/>
            </w:rPr>
            <w:delText>g</w:delText>
          </w:r>
        </w:del>
      </w:ins>
      <w:ins w:id="27" w:author="catt1" w:date="2021-03-01T17:50:00Z">
        <w:del w:id="28" w:author="Francesco Pica" w:date="2021-05-12T23:44:00Z">
          <w:r w:rsidR="0091559C" w:rsidDel="00EB097B">
            <w:rPr>
              <w:rFonts w:hint="eastAsia"/>
              <w:sz w:val="22"/>
              <w:szCs w:val="22"/>
              <w:lang w:eastAsia="zh-CN"/>
            </w:rPr>
            <w:delText>.,</w:delText>
          </w:r>
        </w:del>
      </w:ins>
      <w:ins w:id="29" w:author="catt1" w:date="2021-03-01T17:49:00Z">
        <w:del w:id="30" w:author="Francesco Pica" w:date="2021-05-12T23:44:00Z">
          <w:r w:rsidR="0091559C" w:rsidDel="00EB097B">
            <w:rPr>
              <w:rFonts w:hint="eastAsia"/>
              <w:sz w:val="22"/>
              <w:szCs w:val="22"/>
              <w:lang w:eastAsia="zh-CN"/>
            </w:rPr>
            <w:delText xml:space="preserve"> for satellite backhaul</w:delText>
          </w:r>
        </w:del>
      </w:ins>
      <w:ins w:id="31" w:author="catt1" w:date="2021-04-30T21:35:00Z">
        <w:del w:id="32" w:author="Francesco Pica" w:date="2021-05-12T23:44:00Z">
          <w:r w:rsidR="00825A4D" w:rsidDel="00EB097B">
            <w:rPr>
              <w:rFonts w:hint="eastAsia"/>
              <w:sz w:val="22"/>
              <w:szCs w:val="22"/>
              <w:lang w:eastAsia="zh-CN"/>
            </w:rPr>
            <w:delText xml:space="preserve">, </w:delText>
          </w:r>
          <w:r w:rsidR="00825A4D" w:rsidDel="00EB097B">
            <w:rPr>
              <w:sz w:val="22"/>
              <w:szCs w:val="22"/>
              <w:lang w:eastAsia="zh-CN"/>
            </w:rPr>
            <w:delText>microwave</w:delText>
          </w:r>
          <w:r w:rsidR="00825A4D" w:rsidDel="00EB097B">
            <w:rPr>
              <w:rFonts w:hint="eastAsia"/>
              <w:sz w:val="22"/>
              <w:szCs w:val="22"/>
              <w:lang w:eastAsia="zh-CN"/>
            </w:rPr>
            <w:delText xml:space="preserve"> backhaul,etc.</w:delText>
          </w:r>
        </w:del>
      </w:ins>
      <w:ins w:id="33" w:author="catt1" w:date="2021-03-01T17:49:00Z">
        <w:del w:id="34" w:author="Francesco Pica" w:date="2021-05-12T23:44:00Z">
          <w:r w:rsidR="0091559C" w:rsidDel="00EB097B">
            <w:rPr>
              <w:rFonts w:hint="eastAsia"/>
              <w:sz w:val="22"/>
              <w:szCs w:val="22"/>
              <w:lang w:eastAsia="zh-CN"/>
            </w:rPr>
            <w:delText xml:space="preserve">) </w:delText>
          </w:r>
        </w:del>
      </w:ins>
      <w:ins w:id="35" w:author="catt1" w:date="2021-02-25T16:24:00Z">
        <w:del w:id="36" w:author="Francesco Pica" w:date="2021-05-12T23:44:00Z">
          <w:r w:rsidR="00EF09F6" w:rsidDel="00EB097B">
            <w:rPr>
              <w:rFonts w:hint="eastAsia"/>
              <w:sz w:val="22"/>
              <w:szCs w:val="22"/>
              <w:lang w:eastAsia="zh-CN"/>
            </w:rPr>
            <w:delText>.</w:delText>
          </w:r>
        </w:del>
      </w:ins>
    </w:p>
    <w:p w14:paraId="727C37CC" w14:textId="77777777" w:rsidR="00DA6A9A" w:rsidRDefault="00DA6A9A" w:rsidP="00DA6A9A">
      <w:pPr>
        <w:pStyle w:val="B1"/>
        <w:rPr>
          <w:lang w:eastAsia="zh-CN"/>
        </w:rPr>
      </w:pPr>
      <w:r w:rsidRPr="00750685">
        <w:rPr>
          <w:lang w:eastAsia="zh-CN"/>
        </w:rPr>
        <w:t>For a 5G system with satellite access</w:t>
      </w:r>
      <w:r>
        <w:rPr>
          <w:lang w:eastAsia="zh-CN"/>
        </w:rPr>
        <w:t>,</w:t>
      </w:r>
      <w:r w:rsidRPr="00750685">
        <w:rPr>
          <w:lang w:eastAsia="zh-CN"/>
        </w:rPr>
        <w:t xml:space="preserve"> the following requirements apply:</w:t>
      </w:r>
    </w:p>
    <w:p w14:paraId="2275878B" w14:textId="77777777" w:rsidR="00DA6A9A" w:rsidRDefault="00DA6A9A" w:rsidP="00DA6A9A">
      <w:pPr>
        <w:pStyle w:val="B1"/>
      </w:pPr>
      <w:r>
        <w:t>-</w:t>
      </w:r>
      <w:r>
        <w:tab/>
        <w:t>The 5G system with satellite access shall support the use of satellite links between the radio access network and core network, by enhancing the 3GPP system to handle the latencies introduced by satellite backhaul.</w:t>
      </w:r>
    </w:p>
    <w:p w14:paraId="11DDB1B2" w14:textId="77777777" w:rsidR="00DA6A9A" w:rsidRDefault="00DA6A9A" w:rsidP="00DA6A9A">
      <w:pPr>
        <w:pStyle w:val="B1"/>
      </w:pPr>
      <w:r>
        <w:t>-</w:t>
      </w:r>
      <w:r>
        <w:tab/>
        <w:t>A 5G system with satellite access shall be able to support meshed connectivity between satellites interconnected with intersatellite links.</w:t>
      </w:r>
      <w:r w:rsidRPr="00C23CAF">
        <w:t xml:space="preserve"> </w:t>
      </w:r>
    </w:p>
    <w:p w14:paraId="00F6B71C" w14:textId="77777777" w:rsidR="00DA6A9A" w:rsidRPr="006744C2" w:rsidRDefault="00DA6A9A" w:rsidP="00DA6A9A">
      <w:pPr>
        <w:pStyle w:val="4"/>
      </w:pPr>
      <w:bookmarkStart w:id="37" w:name="_Toc45387652"/>
      <w:bookmarkStart w:id="38" w:name="_Toc52638697"/>
      <w:r w:rsidRPr="00FF3908">
        <w:t>6.</w:t>
      </w:r>
      <w:r>
        <w:t>4.2.2</w:t>
      </w:r>
      <w:r w:rsidRPr="00254DD6">
        <w:tab/>
        <w:t>Efficient bulk operations</w:t>
      </w:r>
      <w:r>
        <w:t xml:space="preserve"> for IoT</w:t>
      </w:r>
      <w:bookmarkEnd w:id="37"/>
      <w:bookmarkEnd w:id="38"/>
    </w:p>
    <w:p w14:paraId="13DB5E8D" w14:textId="77777777" w:rsidR="00DA6A9A" w:rsidRPr="00254DD6" w:rsidRDefault="00DA6A9A" w:rsidP="00DA6A9A">
      <w:r w:rsidRPr="00254DD6">
        <w:t xml:space="preserve">The </w:t>
      </w:r>
      <w:r>
        <w:rPr>
          <w:lang w:eastAsia="zh-CN"/>
        </w:rPr>
        <w:t>5G</w:t>
      </w:r>
      <w:r w:rsidRPr="00254DD6">
        <w:t xml:space="preserve"> network shall </w:t>
      </w:r>
      <w:r w:rsidRPr="006744C2">
        <w:t xml:space="preserve">optimize the resource use of the control plane and/or user plane to </w:t>
      </w:r>
      <w:r w:rsidRPr="00254DD6">
        <w:t xml:space="preserve">support </w:t>
      </w:r>
      <w:r>
        <w:t xml:space="preserve">bulk operation for </w:t>
      </w:r>
      <w:r w:rsidRPr="00254DD6">
        <w:t xml:space="preserve">high </w:t>
      </w:r>
      <w:r w:rsidRPr="004448FC">
        <w:t xml:space="preserve">connection </w:t>
      </w:r>
      <w:r w:rsidRPr="00254DD6">
        <w:t>density (</w:t>
      </w:r>
      <w:r>
        <w:t>e.g.</w:t>
      </w:r>
      <w:r w:rsidRPr="00254DD6">
        <w:t xml:space="preserve"> 1 million connections per square kilometre) of </w:t>
      </w:r>
      <w:r>
        <w:t>multiple UEs</w:t>
      </w:r>
      <w:r w:rsidRPr="00254DD6">
        <w:t>.</w:t>
      </w:r>
    </w:p>
    <w:p w14:paraId="61C71599" w14:textId="77777777" w:rsidR="00DA6A9A" w:rsidRDefault="00DA6A9A" w:rsidP="00DA6A9A">
      <w:r w:rsidRPr="004C3551">
        <w:t xml:space="preserve">The </w:t>
      </w:r>
      <w:r>
        <w:rPr>
          <w:lang w:eastAsia="zh-CN"/>
        </w:rPr>
        <w:t>5G</w:t>
      </w:r>
      <w:r w:rsidRPr="004C3551">
        <w:t xml:space="preserve"> system shall support a timely, efficient, and</w:t>
      </w:r>
      <w:r>
        <w:t>/or</w:t>
      </w:r>
      <w:r w:rsidRPr="004C3551">
        <w:t xml:space="preserve"> reliable mechanism to transmit the same information to multiple </w:t>
      </w:r>
      <w:r>
        <w:t>UEs</w:t>
      </w:r>
      <w:r w:rsidRPr="004C3551">
        <w:t>.</w:t>
      </w:r>
    </w:p>
    <w:p w14:paraId="2D9473C6" w14:textId="77777777" w:rsidR="00DA6A9A" w:rsidRPr="00254DD6" w:rsidRDefault="00DA6A9A" w:rsidP="00DA6A9A">
      <w:pPr>
        <w:pStyle w:val="4"/>
      </w:pPr>
      <w:bookmarkStart w:id="39" w:name="_Toc45387653"/>
      <w:bookmarkStart w:id="40" w:name="_Toc52638698"/>
      <w:r w:rsidRPr="002918A3">
        <w:t>6.</w:t>
      </w:r>
      <w:r>
        <w:t>4.2.3</w:t>
      </w:r>
      <w:r w:rsidRPr="00254DD6">
        <w:tab/>
      </w:r>
      <w:r w:rsidRPr="00C478E7">
        <w:t>Efficient management for IoT</w:t>
      </w:r>
      <w:bookmarkEnd w:id="39"/>
      <w:bookmarkEnd w:id="40"/>
    </w:p>
    <w:p w14:paraId="332A455A" w14:textId="77777777" w:rsidR="00DA6A9A" w:rsidRDefault="00DA6A9A" w:rsidP="00DA6A9A">
      <w:r w:rsidRPr="00C478E7">
        <w:t xml:space="preserve">The </w:t>
      </w:r>
      <w:r>
        <w:t>5G</w:t>
      </w:r>
      <w:r w:rsidRPr="00C478E7">
        <w:t xml:space="preserve"> network shall optimize the resource use of the control plane and/or user plane to manage (</w:t>
      </w:r>
      <w:r>
        <w:t>e.g.</w:t>
      </w:r>
      <w:r w:rsidRPr="00C478E7">
        <w:t xml:space="preserve"> provide service parameters, activate, deactivate) a </w:t>
      </w:r>
      <w:r>
        <w:t>UE</w:t>
      </w:r>
      <w:r w:rsidRPr="00C478E7">
        <w:t>.</w:t>
      </w:r>
      <w:r w:rsidRPr="00A90D7E">
        <w:t xml:space="preserve"> </w:t>
      </w:r>
    </w:p>
    <w:p w14:paraId="77B3600A" w14:textId="77777777" w:rsidR="00DA6A9A" w:rsidRDefault="00DA6A9A" w:rsidP="00DA6A9A">
      <w:r>
        <w:rPr>
          <w:noProof/>
          <w:lang w:eastAsia="ja-JP"/>
        </w:rPr>
        <w:t>T</w:t>
      </w:r>
      <w:r w:rsidRPr="003B1F20">
        <w:rPr>
          <w:noProof/>
          <w:lang w:eastAsia="ja-JP"/>
        </w:rPr>
        <w:t xml:space="preserve">he 5G network shall </w:t>
      </w:r>
      <w:r>
        <w:rPr>
          <w:noProof/>
          <w:lang w:eastAsia="ja-JP"/>
        </w:rPr>
        <w:t xml:space="preserve">be able to </w:t>
      </w:r>
      <w:r w:rsidRPr="003B1F20">
        <w:rPr>
          <w:noProof/>
          <w:lang w:eastAsia="ja-JP"/>
        </w:rPr>
        <w:t>provide policies for background data transfer to a UE</w:t>
      </w:r>
      <w:r w:rsidRPr="003B1F20">
        <w:rPr>
          <w:rFonts w:hint="eastAsia"/>
          <w:noProof/>
          <w:lang w:eastAsia="ja-JP"/>
        </w:rPr>
        <w:t xml:space="preserve"> </w:t>
      </w:r>
      <w:r w:rsidRPr="003B1F20">
        <w:rPr>
          <w:noProof/>
          <w:lang w:eastAsia="ja-JP"/>
        </w:rPr>
        <w:t xml:space="preserve">so that </w:t>
      </w:r>
      <w:r>
        <w:rPr>
          <w:noProof/>
          <w:lang w:eastAsia="ja-JP"/>
        </w:rPr>
        <w:t>the 5G system</w:t>
      </w:r>
      <w:r w:rsidRPr="003B1F20">
        <w:rPr>
          <w:noProof/>
          <w:lang w:eastAsia="ja-JP"/>
        </w:rPr>
        <w:t xml:space="preserve"> can</w:t>
      </w:r>
      <w:r w:rsidRPr="003B1F20">
        <w:rPr>
          <w:rFonts w:hint="eastAsia"/>
          <w:noProof/>
          <w:lang w:eastAsia="ja-JP"/>
        </w:rPr>
        <w:t xml:space="preserve"> optim</w:t>
      </w:r>
      <w:r w:rsidRPr="003B1F20">
        <w:rPr>
          <w:noProof/>
          <w:lang w:eastAsia="ja-JP"/>
        </w:rPr>
        <w:t>ally</w:t>
      </w:r>
      <w:r w:rsidRPr="003B1F20">
        <w:t xml:space="preserve"> </w:t>
      </w:r>
      <w:r w:rsidRPr="003B1F20">
        <w:rPr>
          <w:noProof/>
          <w:lang w:eastAsia="ja-JP"/>
        </w:rPr>
        <w:t>use the control plane and/or user plane</w:t>
      </w:r>
      <w:r w:rsidRPr="003B1F20">
        <w:rPr>
          <w:rFonts w:hint="eastAsia"/>
          <w:noProof/>
          <w:lang w:eastAsia="ja-JP"/>
        </w:rPr>
        <w:t xml:space="preserve"> </w:t>
      </w:r>
      <w:r w:rsidRPr="003B1F20">
        <w:rPr>
          <w:noProof/>
          <w:lang w:eastAsia="ja-JP"/>
        </w:rPr>
        <w:t>resources</w:t>
      </w:r>
      <w:r w:rsidRPr="003B1F20">
        <w:rPr>
          <w:rFonts w:hint="eastAsia"/>
          <w:noProof/>
          <w:lang w:eastAsia="ja-JP"/>
        </w:rPr>
        <w:t>.</w:t>
      </w:r>
    </w:p>
    <w:p w14:paraId="37785160" w14:textId="77777777" w:rsidR="00DA6A9A" w:rsidRPr="00254DD6" w:rsidRDefault="00DA6A9A" w:rsidP="00DA6A9A">
      <w:pPr>
        <w:pStyle w:val="4"/>
      </w:pPr>
      <w:bookmarkStart w:id="41" w:name="_Toc45387654"/>
      <w:bookmarkStart w:id="42" w:name="_Toc52638699"/>
      <w:r w:rsidRPr="00FF3908">
        <w:t>6.</w:t>
      </w:r>
      <w:r>
        <w:t>4.2.4</w:t>
      </w:r>
      <w:r w:rsidRPr="00254DD6">
        <w:tab/>
        <w:t>Efficient control plane</w:t>
      </w:r>
      <w:bookmarkEnd w:id="41"/>
      <w:bookmarkEnd w:id="42"/>
    </w:p>
    <w:p w14:paraId="1DD69F60" w14:textId="77777777" w:rsidR="00DA6A9A" w:rsidRPr="005A1750" w:rsidRDefault="00DA6A9A" w:rsidP="00DA6A9A">
      <w:r w:rsidRPr="004C3551">
        <w:t xml:space="preserve">The </w:t>
      </w:r>
      <w:r>
        <w:rPr>
          <w:lang w:eastAsia="zh-CN"/>
        </w:rPr>
        <w:t>5G</w:t>
      </w:r>
      <w:r w:rsidRPr="004C3551">
        <w:t xml:space="preserve"> system shall minimize the signa</w:t>
      </w:r>
      <w:r w:rsidRPr="002918A3">
        <w:t>l</w:t>
      </w:r>
      <w:r w:rsidRPr="005A1750">
        <w:t>ling that is required prior to user data transmission.</w:t>
      </w:r>
    </w:p>
    <w:p w14:paraId="4DACF500" w14:textId="77777777" w:rsidR="00DA6A9A" w:rsidRPr="00D037AB" w:rsidRDefault="00DA6A9A" w:rsidP="00DA6A9A">
      <w:pPr>
        <w:pStyle w:val="NO"/>
      </w:pPr>
      <w:r w:rsidRPr="00254DD6">
        <w:t>NOTE:</w:t>
      </w:r>
      <w:r>
        <w:tab/>
      </w:r>
      <w:r w:rsidRPr="006419FA">
        <w:t xml:space="preserve">The amount of signalling overhead may vary based on the amount of data to be transmitted, even for the same </w:t>
      </w:r>
      <w:r>
        <w:t>UE</w:t>
      </w:r>
      <w:r w:rsidRPr="006419FA">
        <w:t>.</w:t>
      </w:r>
    </w:p>
    <w:p w14:paraId="47329067" w14:textId="551FA571" w:rsidR="000A4ECF" w:rsidRDefault="00DA6A9A">
      <w:pPr>
        <w:rPr>
          <w:noProof/>
          <w:lang w:eastAsia="zh-CN"/>
        </w:rPr>
      </w:pPr>
      <w:r>
        <w:rPr>
          <w:rFonts w:hint="eastAsia"/>
          <w:noProof/>
          <w:lang w:eastAsia="zh-CN"/>
        </w:rPr>
        <w:t>**************************************end of the first change*************************************</w:t>
      </w:r>
    </w:p>
    <w:p w14:paraId="3D8FEA63" w14:textId="0AD389FF" w:rsidR="00DA6A9A" w:rsidRDefault="00DA6A9A">
      <w:pPr>
        <w:rPr>
          <w:noProof/>
          <w:lang w:eastAsia="zh-CN"/>
        </w:rPr>
      </w:pPr>
      <w:r>
        <w:rPr>
          <w:rFonts w:hint="eastAsia"/>
          <w:noProof/>
          <w:lang w:eastAsia="zh-CN"/>
        </w:rPr>
        <w:t>****************************** second change***************************************************</w:t>
      </w:r>
    </w:p>
    <w:p w14:paraId="6CE4A21D" w14:textId="77777777" w:rsidR="00DA6A9A" w:rsidRPr="00254DD6" w:rsidRDefault="00DA6A9A" w:rsidP="00DA6A9A">
      <w:pPr>
        <w:pStyle w:val="2"/>
      </w:pPr>
      <w:bookmarkStart w:id="43" w:name="_Toc45387655"/>
      <w:bookmarkStart w:id="44" w:name="_Toc52638700"/>
      <w:r w:rsidRPr="00E975A6">
        <w:t>6.5</w:t>
      </w:r>
      <w:r w:rsidRPr="00E975A6">
        <w:tab/>
        <w:t xml:space="preserve">Efficient </w:t>
      </w:r>
      <w:r w:rsidRPr="00127D91">
        <w:t xml:space="preserve">user </w:t>
      </w:r>
      <w:r>
        <w:t>p</w:t>
      </w:r>
      <w:r w:rsidRPr="00E975A6">
        <w:t>lane</w:t>
      </w:r>
      <w:bookmarkEnd w:id="43"/>
      <w:bookmarkEnd w:id="44"/>
    </w:p>
    <w:p w14:paraId="1A2C26C0" w14:textId="77777777" w:rsidR="00DA6A9A" w:rsidRPr="00254DD6" w:rsidRDefault="00DA6A9A" w:rsidP="00DA6A9A">
      <w:pPr>
        <w:pStyle w:val="3"/>
      </w:pPr>
      <w:bookmarkStart w:id="45" w:name="_Toc45387656"/>
      <w:bookmarkStart w:id="46" w:name="_Toc52638701"/>
      <w:r w:rsidRPr="00254DD6">
        <w:t>6.</w:t>
      </w:r>
      <w:r>
        <w:t>5</w:t>
      </w:r>
      <w:r w:rsidRPr="00254DD6">
        <w:t>.</w:t>
      </w:r>
      <w:r>
        <w:t>1</w:t>
      </w:r>
      <w:r w:rsidRPr="00254DD6">
        <w:tab/>
      </w:r>
      <w:r w:rsidRPr="004915D9">
        <w:t>Description</w:t>
      </w:r>
      <w:bookmarkEnd w:id="45"/>
      <w:bookmarkEnd w:id="46"/>
    </w:p>
    <w:p w14:paraId="2AD7631A" w14:textId="77777777" w:rsidR="00DA6A9A" w:rsidRDefault="00DA6A9A" w:rsidP="00DA6A9A">
      <w:pPr>
        <w:rPr>
          <w:lang w:eastAsia="zh-CN"/>
        </w:rPr>
      </w:pPr>
      <w:r>
        <w:rPr>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24019DA3" w14:textId="633AA7B8" w:rsidR="00DA6A9A" w:rsidRDefault="00DA6A9A" w:rsidP="00DA6A9A">
      <w:pPr>
        <w:rPr>
          <w:ins w:id="47" w:author="Francesco Pica" w:date="2021-05-16T23:33:00Z"/>
          <w:lang w:eastAsia="zh-CN"/>
        </w:rPr>
      </w:pPr>
      <w:r>
        <w:rPr>
          <w:lang w:eastAsia="zh-CN"/>
        </w:rPr>
        <w:lastRenderedPageBreak/>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p>
    <w:p w14:paraId="5C4120A7" w14:textId="1892A9E2" w:rsidR="003A18A7" w:rsidRDefault="003A18A7" w:rsidP="00DA6A9A">
      <w:pPr>
        <w:rPr>
          <w:lang w:eastAsia="zh-CN"/>
        </w:rPr>
      </w:pPr>
      <w:ins w:id="48" w:author="Francesco Pica" w:date="2021-05-16T23:33:00Z">
        <w:r w:rsidRPr="003A18A7">
          <w:rPr>
            <w:lang w:eastAsia="zh-CN"/>
          </w:rPr>
          <w:t xml:space="preserve">The </w:t>
        </w:r>
      </w:ins>
      <w:ins w:id="49" w:author="Francesco Pica" w:date="2021-05-16T23:34:00Z">
        <w:r>
          <w:rPr>
            <w:lang w:eastAsia="zh-CN"/>
          </w:rPr>
          <w:t xml:space="preserve">5G </w:t>
        </w:r>
      </w:ins>
      <w:ins w:id="50" w:author="Francesco Pica" w:date="2021-05-16T23:33:00Z">
        <w:r w:rsidRPr="003A18A7">
          <w:rPr>
            <w:lang w:eastAsia="zh-CN"/>
          </w:rPr>
          <w:t xml:space="preserve">network may </w:t>
        </w:r>
      </w:ins>
      <w:ins w:id="51" w:author="Francesco Pica" w:date="2021-05-16T23:34:00Z">
        <w:r>
          <w:rPr>
            <w:lang w:eastAsia="zh-CN"/>
          </w:rPr>
          <w:t>also</w:t>
        </w:r>
      </w:ins>
      <w:ins w:id="52" w:author="Francesco Pica" w:date="2021-05-16T23:33:00Z">
        <w:r w:rsidRPr="003A18A7">
          <w:rPr>
            <w:lang w:eastAsia="zh-CN"/>
          </w:rPr>
          <w:t xml:space="preserve"> support multiple wireless backhaul connections (e.g. satellites and/or terrestrial), and efficiently route </w:t>
        </w:r>
      </w:ins>
      <w:ins w:id="53" w:author="Francesco Pica" w:date="2021-05-16T23:34:00Z">
        <w:r w:rsidR="00D3375A">
          <w:rPr>
            <w:lang w:eastAsia="zh-CN"/>
          </w:rPr>
          <w:t xml:space="preserve">and/or bundle </w:t>
        </w:r>
      </w:ins>
      <w:ins w:id="54" w:author="Francesco Pica" w:date="2021-05-16T23:33:00Z">
        <w:r w:rsidRPr="003A18A7">
          <w:rPr>
            <w:lang w:eastAsia="zh-CN"/>
          </w:rPr>
          <w:t>traffic among them.</w:t>
        </w:r>
      </w:ins>
    </w:p>
    <w:p w14:paraId="6D092ABD" w14:textId="77777777" w:rsidR="00DA6A9A" w:rsidRPr="00254DD6" w:rsidRDefault="00DA6A9A" w:rsidP="00DA6A9A">
      <w:pPr>
        <w:pStyle w:val="3"/>
      </w:pPr>
      <w:bookmarkStart w:id="55" w:name="_Toc45387657"/>
      <w:bookmarkStart w:id="56" w:name="_Toc52638702"/>
      <w:r w:rsidRPr="00254DD6">
        <w:t>6.</w:t>
      </w:r>
      <w:r>
        <w:t>5</w:t>
      </w:r>
      <w:r w:rsidRPr="00254DD6">
        <w:t>.2</w:t>
      </w:r>
      <w:r w:rsidRPr="00254DD6">
        <w:tab/>
        <w:t>Requirements</w:t>
      </w:r>
      <w:bookmarkEnd w:id="55"/>
      <w:bookmarkEnd w:id="56"/>
    </w:p>
    <w:p w14:paraId="13B97B2A" w14:textId="77777777" w:rsidR="00DA6A9A" w:rsidRDefault="00DA6A9A" w:rsidP="00DA6A9A">
      <w:pPr>
        <w:rPr>
          <w:lang w:eastAsia="zh-CN"/>
        </w:rPr>
      </w:pPr>
      <w:bookmarkStart w:id="57" w:name="OLE_LINK10"/>
      <w:bookmarkStart w:id="58"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4DB6C051" w14:textId="77777777" w:rsidR="00DA6A9A" w:rsidRDefault="00DA6A9A" w:rsidP="00DA6A9A">
      <w:pPr>
        <w:rPr>
          <w:lang w:eastAsia="zh-CN"/>
        </w:rPr>
      </w:pPr>
      <w:r w:rsidRPr="00CB4809">
        <w:rPr>
          <w:lang w:eastAsia="zh-CN"/>
        </w:rPr>
        <w:t>The 5G network shall enable a Service Hosting Environment provided by operator.</w:t>
      </w:r>
    </w:p>
    <w:p w14:paraId="76FCB6E5" w14:textId="77777777" w:rsidR="00DA6A9A" w:rsidRDefault="00DA6A9A" w:rsidP="00DA6A9A">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801565E" w14:textId="77777777" w:rsidR="00DA6A9A" w:rsidRDefault="00DA6A9A" w:rsidP="00DA6A9A">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when the UE moves or 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465B32A2" w14:textId="77777777" w:rsidR="00DA6A9A" w:rsidRDefault="00DA6A9A" w:rsidP="00DA6A9A">
      <w:pPr>
        <w:pStyle w:val="B1"/>
        <w:rPr>
          <w:lang w:eastAsia="zh-CN"/>
        </w:rPr>
      </w:pPr>
      <w:r>
        <w:rPr>
          <w:lang w:eastAsia="zh-CN"/>
        </w:rPr>
        <w:t>-</w:t>
      </w:r>
      <w:r>
        <w:rPr>
          <w:lang w:eastAsia="zh-CN"/>
        </w:rPr>
        <w:tab/>
        <w:t xml:space="preserve">an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33B24C91" w14:textId="77777777" w:rsidR="00DA6A9A" w:rsidRDefault="00DA6A9A" w:rsidP="00DA6A9A">
      <w:pPr>
        <w:pStyle w:val="B1"/>
        <w:rPr>
          <w:lang w:eastAsia="zh-CN"/>
        </w:rPr>
      </w:pPr>
      <w:r>
        <w:rPr>
          <w:lang w:eastAsia="zh-CN"/>
        </w:rPr>
        <w:t>-</w:t>
      </w:r>
      <w:r>
        <w:rPr>
          <w:lang w:eastAsia="zh-CN"/>
        </w:rPr>
        <w:tab/>
        <w:t>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w:t>
      </w:r>
      <w:r w:rsidRPr="00CB4809">
        <w:rPr>
          <w:lang w:eastAsia="zh-CN"/>
        </w:rPr>
        <w:t xml:space="preserve"> </w:t>
      </w:r>
    </w:p>
    <w:p w14:paraId="5A3016BD" w14:textId="77777777" w:rsidR="00DA6A9A" w:rsidRDefault="00DA6A9A" w:rsidP="00DA6A9A">
      <w:pPr>
        <w:rPr>
          <w:lang w:eastAsia="zh-CN"/>
        </w:rPr>
      </w:pPr>
      <w:r w:rsidRPr="00CB4809">
        <w:rPr>
          <w:lang w:eastAsia="zh-CN"/>
        </w:rPr>
        <w:t>The 5G network shall maintain user experience (</w:t>
      </w:r>
      <w:r>
        <w:rPr>
          <w:lang w:eastAsia="zh-CN"/>
        </w:rPr>
        <w:t>e.g.</w:t>
      </w:r>
      <w:r w:rsidRPr="00CB4809">
        <w:rPr>
          <w:lang w:eastAsia="zh-CN"/>
        </w:rPr>
        <w:t xml:space="preserve"> QoS, QoE)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01E5361E" w14:textId="77777777" w:rsidR="00DA6A9A" w:rsidRDefault="00DA6A9A" w:rsidP="00DA6A9A">
      <w:pPr>
        <w:pStyle w:val="B1"/>
        <w:rPr>
          <w:lang w:eastAsia="zh-CN"/>
        </w:rPr>
      </w:pPr>
      <w:r>
        <w:rPr>
          <w:lang w:eastAsia="zh-CN"/>
        </w:rPr>
        <w:t>-</w:t>
      </w:r>
      <w:r>
        <w:rPr>
          <w:lang w:eastAsia="zh-CN"/>
        </w:rPr>
        <w:tab/>
        <w:t>another location served by a different Service Hosting Environment; or</w:t>
      </w:r>
    </w:p>
    <w:p w14:paraId="5159CE20" w14:textId="77777777" w:rsidR="00DA6A9A" w:rsidRDefault="00DA6A9A" w:rsidP="00DA6A9A">
      <w:pPr>
        <w:pStyle w:val="B1"/>
        <w:rPr>
          <w:lang w:eastAsia="zh-CN"/>
        </w:rPr>
      </w:pPr>
      <w:r>
        <w:rPr>
          <w:lang w:eastAsia="zh-CN"/>
        </w:rPr>
        <w:t>-</w:t>
      </w:r>
      <w:r>
        <w:rPr>
          <w:lang w:eastAsia="zh-CN"/>
        </w:rPr>
        <w:tab/>
        <w:t>another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xml:space="preserve"> and vice versa.</w:t>
      </w:r>
    </w:p>
    <w:p w14:paraId="7D45886D" w14:textId="77777777" w:rsidR="00DA6A9A" w:rsidRDefault="00DA6A9A" w:rsidP="00DA6A9A">
      <w:pPr>
        <w:rPr>
          <w:lang w:eastAsia="zh-CN"/>
        </w:rPr>
      </w:pPr>
      <w:r w:rsidRPr="00E25749">
        <w:rPr>
          <w:lang w:eastAsia="zh-CN"/>
        </w:rPr>
        <w:t>The 5G network shall maintain user experience (</w:t>
      </w:r>
      <w:r>
        <w:rPr>
          <w:lang w:eastAsia="zh-CN"/>
        </w:rPr>
        <w:t>e.g.</w:t>
      </w:r>
      <w:r w:rsidRPr="00E25749">
        <w:rPr>
          <w:lang w:eastAsia="zh-CN"/>
        </w:rPr>
        <w:t xml:space="preserve"> QoS, QoE) when an application for a UE moves</w:t>
      </w:r>
      <w:r>
        <w:rPr>
          <w:lang w:eastAsia="zh-CN"/>
        </w:rPr>
        <w:t xml:space="preserve"> as follows:</w:t>
      </w:r>
    </w:p>
    <w:p w14:paraId="6F8FB688" w14:textId="77777777" w:rsidR="00DA6A9A" w:rsidRPr="001030CC" w:rsidRDefault="00DA6A9A" w:rsidP="00DA6A9A">
      <w:pPr>
        <w:pStyle w:val="B1"/>
      </w:pPr>
      <w:r>
        <w:t>-</w:t>
      </w:r>
      <w:r>
        <w:tab/>
      </w:r>
      <w:r w:rsidRPr="001030CC">
        <w:t xml:space="preserve">within a </w:t>
      </w:r>
      <w:r>
        <w:t>S</w:t>
      </w:r>
      <w:r w:rsidRPr="001030CC">
        <w:t>ervice Hosting Environment</w:t>
      </w:r>
      <w:r>
        <w:t>;</w:t>
      </w:r>
      <w:r w:rsidRPr="001030CC">
        <w:t xml:space="preserve"> or </w:t>
      </w:r>
    </w:p>
    <w:p w14:paraId="775A5FB0" w14:textId="77777777" w:rsidR="00DA6A9A" w:rsidRPr="001030CC" w:rsidRDefault="00DA6A9A" w:rsidP="00DA6A9A">
      <w:pPr>
        <w:pStyle w:val="B1"/>
      </w:pPr>
      <w:r>
        <w:t>-</w:t>
      </w:r>
      <w:r>
        <w:tab/>
      </w:r>
      <w:r w:rsidRPr="001030CC">
        <w:t>from a Service Hosting Environment to another Service Hosting Environment</w:t>
      </w:r>
      <w:r>
        <w:t>;</w:t>
      </w:r>
      <w:r w:rsidRPr="001030CC">
        <w:t xml:space="preserve"> or </w:t>
      </w:r>
    </w:p>
    <w:p w14:paraId="6115CC83" w14:textId="77777777" w:rsidR="00DA6A9A" w:rsidRPr="001030CC" w:rsidRDefault="00DA6A9A" w:rsidP="00DA6A9A">
      <w:pPr>
        <w:pStyle w:val="B1"/>
      </w:pPr>
      <w:r>
        <w:t>-</w:t>
      </w:r>
      <w:r>
        <w:tab/>
      </w:r>
      <w:r w:rsidRPr="001030CC">
        <w:t>from a Service Hosting Environment to a</w:t>
      </w:r>
      <w:r>
        <w:t>n application</w:t>
      </w:r>
      <w:r w:rsidRPr="001030CC">
        <w:t xml:space="preserve"> server located place outside the operator’s network, and vice versa.</w:t>
      </w:r>
    </w:p>
    <w:p w14:paraId="1C5394E2" w14:textId="77777777" w:rsidR="00DA6A9A" w:rsidRDefault="00DA6A9A" w:rsidP="00DA6A9A">
      <w:pPr>
        <w:rPr>
          <w:lang w:eastAsia="zh-CN"/>
        </w:rPr>
      </w:pPr>
      <w:r w:rsidRPr="00CB4809">
        <w:rPr>
          <w:lang w:eastAsia="zh-CN"/>
        </w:rPr>
        <w:t xml:space="preserve">The 5G network shall be able to interact with applications in a Service Hosting Environment for efficient network resource utilization and offloading data traffic to the Service Hosting Environment close to the UE's </w:t>
      </w:r>
      <w:r w:rsidRPr="00B53DEB">
        <w:rPr>
          <w:lang w:eastAsia="zh-CN"/>
        </w:rPr>
        <w:t>point of attachment to the access network</w:t>
      </w:r>
      <w:r w:rsidRPr="00CB4809">
        <w:rPr>
          <w:lang w:eastAsia="zh-CN"/>
        </w:rPr>
        <w:t>.</w:t>
      </w:r>
    </w:p>
    <w:p w14:paraId="4D836D08" w14:textId="77777777" w:rsidR="00DA6A9A" w:rsidRDefault="00DA6A9A" w:rsidP="00DA6A9A">
      <w:pPr>
        <w:rPr>
          <w:lang w:eastAsia="zh-CN"/>
        </w:rPr>
      </w:pPr>
      <w:r>
        <w:rPr>
          <w:lang w:eastAsia="zh-CN"/>
        </w:rPr>
        <w:t>The 5G network shall support configurations of the Service Hosting Environment in the network (e.g.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45FA97F5" w14:textId="77777777" w:rsidR="00DA6A9A" w:rsidRDefault="00DA6A9A" w:rsidP="00DA6A9A">
      <w:pPr>
        <w:rPr>
          <w:lang w:eastAsia="zh-CN"/>
        </w:rPr>
      </w:pPr>
      <w:r>
        <w:rPr>
          <w:lang w:eastAsia="zh-CN"/>
        </w:rPr>
        <w:t>The 5G system shall support mechanisms to enable a UE to access the closest Service Hosting Environment for a specific hosted application or service.</w:t>
      </w:r>
    </w:p>
    <w:p w14:paraId="39A479DB" w14:textId="77777777" w:rsidR="00DA6A9A" w:rsidRDefault="00DA6A9A" w:rsidP="00DA6A9A">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75E396F4" w14:textId="77777777" w:rsidR="00DA6A9A" w:rsidRDefault="00DA6A9A" w:rsidP="00DA6A9A">
      <w:pPr>
        <w:rPr>
          <w:lang w:eastAsia="zh-CN"/>
        </w:rPr>
      </w:pPr>
      <w:r w:rsidRPr="00F7773C">
        <w:rPr>
          <w:lang w:eastAsia="zh-CN"/>
        </w:rPr>
        <w:t>The 5G system shall be able to suspend or stop application instances in a Service Hosting Environment.</w:t>
      </w:r>
    </w:p>
    <w:bookmarkEnd w:id="57"/>
    <w:bookmarkEnd w:id="58"/>
    <w:p w14:paraId="37230B06" w14:textId="77777777" w:rsidR="00DA6A9A" w:rsidRPr="00D037AB" w:rsidRDefault="00DA6A9A" w:rsidP="00DA6A9A">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566AACBC" w14:textId="77777777" w:rsidR="00DA6A9A" w:rsidRDefault="00DA6A9A" w:rsidP="00DA6A9A">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5571940B" w14:textId="77777777" w:rsidR="00DA6A9A" w:rsidRDefault="00DA6A9A" w:rsidP="00DA6A9A">
      <w:pPr>
        <w:rPr>
          <w:lang w:eastAsia="zh-CN"/>
        </w:rPr>
      </w:pPr>
      <w:r>
        <w:rPr>
          <w:lang w:eastAsia="zh-CN"/>
        </w:rPr>
        <w:lastRenderedPageBreak/>
        <w:t>For a 5G system with satellite access, the following requirements apply:</w:t>
      </w:r>
    </w:p>
    <w:p w14:paraId="01494B7B" w14:textId="77777777" w:rsidR="00DA6A9A" w:rsidRDefault="00DA6A9A" w:rsidP="00DA6A9A">
      <w:pPr>
        <w:pStyle w:val="B1"/>
        <w:numPr>
          <w:ilvl w:val="0"/>
          <w:numId w:val="1"/>
        </w:numPr>
        <w:rPr>
          <w:lang w:eastAsia="zh-CN"/>
        </w:rPr>
      </w:pPr>
      <w:r>
        <w:rPr>
          <w:lang w:eastAsia="zh-CN"/>
        </w:rPr>
        <w:t>A 5G system with satellite access shall be able to select the communication link providing the UE with the connectivity that most closely fulfils the agreed QoS</w:t>
      </w:r>
    </w:p>
    <w:p w14:paraId="73E16D38" w14:textId="77777777" w:rsidR="00DA6A9A" w:rsidRDefault="00DA6A9A" w:rsidP="00DA6A9A">
      <w:pPr>
        <w:pStyle w:val="B1"/>
        <w:numPr>
          <w:ilvl w:val="0"/>
          <w:numId w:val="1"/>
        </w:numPr>
        <w:rPr>
          <w:lang w:eastAsia="zh-CN"/>
        </w:rPr>
      </w:pPr>
      <w:r>
        <w:rPr>
          <w:lang w:eastAsia="zh-CN"/>
        </w:rPr>
        <w:t>A 5G system with satellite access shall be capable of supporting simultaneous use of 5G satellite access network and 5G terrestrial access networks.</w:t>
      </w:r>
    </w:p>
    <w:p w14:paraId="2A27FEBF" w14:textId="77777777" w:rsidR="00DA6A9A" w:rsidRDefault="00DA6A9A" w:rsidP="00DA6A9A">
      <w:pPr>
        <w:pStyle w:val="B1"/>
        <w:numPr>
          <w:ilvl w:val="0"/>
          <w:numId w:val="1"/>
        </w:numPr>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satellite access network and</w:t>
      </w:r>
      <w:r>
        <w:rPr>
          <w:lang w:eastAsia="zh-CN"/>
        </w:rPr>
        <w:t xml:space="preserve"> 5G </w:t>
      </w:r>
      <w:r w:rsidRPr="00EA4D5D">
        <w:rPr>
          <w:lang w:eastAsia="zh-CN"/>
        </w:rPr>
        <w:t>terrestrial access network.</w:t>
      </w:r>
    </w:p>
    <w:p w14:paraId="5B64BEED" w14:textId="77777777" w:rsidR="00DA6A9A" w:rsidRDefault="00DA6A9A" w:rsidP="00DA6A9A">
      <w:pPr>
        <w:rPr>
          <w:ins w:id="59" w:author="catt12" w:date="2020-11-02T16:57:00Z"/>
          <w:lang w:eastAsia="zh-CN"/>
        </w:rPr>
      </w:pPr>
      <w:r w:rsidRPr="00CF2F24">
        <w:rPr>
          <w:lang w:eastAsia="zh-CN"/>
        </w:rPr>
        <w:t>The 5G System shall enable the discovery of a suitable Hosted Service.</w:t>
      </w:r>
    </w:p>
    <w:p w14:paraId="283672EA" w14:textId="2D3351FE" w:rsidR="00E31AD2" w:rsidDel="00F16D5D" w:rsidRDefault="00E31AD2" w:rsidP="007733F7">
      <w:pPr>
        <w:rPr>
          <w:ins w:id="60" w:author="catt2" w:date="2020-11-18T01:26:00Z"/>
          <w:del w:id="61" w:author="Francesco Pica" w:date="2021-05-12T23:44:00Z"/>
          <w:lang w:eastAsia="zh-CN"/>
        </w:rPr>
      </w:pPr>
      <w:ins w:id="62" w:author="catt1" w:date="2021-02-25T16:22:00Z">
        <w:del w:id="63" w:author="Francesco Pica" w:date="2021-05-12T23:44:00Z">
          <w:r w:rsidRPr="00E31AD2" w:rsidDel="00F16D5D">
            <w:rPr>
              <w:lang w:eastAsia="zh-CN"/>
            </w:rPr>
            <w:delText xml:space="preserve">The 5G system shall be able to </w:delText>
          </w:r>
        </w:del>
      </w:ins>
      <w:ins w:id="64" w:author="Stg2 running CR moderator" w:date="2021-03-01T10:31:00Z">
        <w:del w:id="65" w:author="Francesco Pica" w:date="2021-05-12T23:44:00Z">
          <w:r w:rsidR="00C628BA" w:rsidDel="00F16D5D">
            <w:rPr>
              <w:lang w:eastAsia="zh-CN"/>
            </w:rPr>
            <w:delText xml:space="preserve">support </w:delText>
          </w:r>
          <w:r w:rsidR="00C628BA" w:rsidRPr="00E31AD2" w:rsidDel="00F16D5D">
            <w:rPr>
              <w:lang w:eastAsia="zh-CN"/>
            </w:rPr>
            <w:delText xml:space="preserve">stationary </w:delText>
          </w:r>
        </w:del>
      </w:ins>
      <w:ins w:id="66" w:author="Stg2 running CR moderator" w:date="2021-03-01T10:32:00Z">
        <w:del w:id="67" w:author="Francesco Pica" w:date="2021-05-12T23:44:00Z">
          <w:r w:rsidR="007733F7" w:rsidDel="00F16D5D">
            <w:rPr>
              <w:lang w:eastAsia="zh-CN"/>
            </w:rPr>
            <w:delText xml:space="preserve">and/or </w:delText>
          </w:r>
        </w:del>
      </w:ins>
      <w:ins w:id="68" w:author="Stg2 running CR moderator" w:date="2021-03-01T10:31:00Z">
        <w:del w:id="69" w:author="Francesco Pica" w:date="2021-05-12T23:44:00Z">
          <w:r w:rsidR="00C628BA" w:rsidDel="00F16D5D">
            <w:rPr>
              <w:lang w:eastAsia="zh-CN"/>
            </w:rPr>
            <w:delText>moving platform</w:delText>
          </w:r>
        </w:del>
      </w:ins>
      <w:ins w:id="70" w:author="Stg2 running CR moderator" w:date="2021-03-01T10:32:00Z">
        <w:del w:id="71" w:author="Francesco Pica" w:date="2021-05-12T23:44:00Z">
          <w:r w:rsidR="007733F7" w:rsidDel="00F16D5D">
            <w:rPr>
              <w:lang w:eastAsia="zh-CN"/>
            </w:rPr>
            <w:delText xml:space="preserve"> mounted base stations </w:delText>
          </w:r>
        </w:del>
      </w:ins>
      <w:ins w:id="72" w:author="Stg2 running CR moderator" w:date="2021-03-01T10:33:00Z">
        <w:del w:id="73" w:author="Francesco Pica" w:date="2021-05-12T23:44:00Z">
          <w:r w:rsidR="007733F7" w:rsidDel="00F16D5D">
            <w:rPr>
              <w:lang w:eastAsia="zh-CN"/>
            </w:rPr>
            <w:delText>and select the available backhaul</w:delText>
          </w:r>
        </w:del>
      </w:ins>
      <w:ins w:id="74" w:author="catt1" w:date="2021-03-01T17:50:00Z">
        <w:del w:id="75" w:author="Francesco Pica" w:date="2021-05-12T23:44:00Z">
          <w:r w:rsidR="0091559C" w:rsidDel="00F16D5D">
            <w:rPr>
              <w:rFonts w:hint="eastAsia"/>
              <w:lang w:eastAsia="zh-CN"/>
            </w:rPr>
            <w:delText>(s)</w:delText>
          </w:r>
        </w:del>
      </w:ins>
      <w:ins w:id="76" w:author="catt1" w:date="2021-02-25T16:22:00Z">
        <w:del w:id="77" w:author="Francesco Pica" w:date="2021-05-12T23:44:00Z">
          <w:r w:rsidRPr="00E31AD2" w:rsidDel="00F16D5D">
            <w:rPr>
              <w:lang w:eastAsia="zh-CN"/>
            </w:rPr>
            <w:delText>.</w:delText>
          </w:r>
        </w:del>
      </w:ins>
    </w:p>
    <w:p w14:paraId="7061B926" w14:textId="0E48DBDB" w:rsidR="00DA6A9A" w:rsidRDefault="00DA6A9A">
      <w:pPr>
        <w:rPr>
          <w:noProof/>
          <w:lang w:eastAsia="zh-CN"/>
        </w:rPr>
      </w:pPr>
      <w:r>
        <w:rPr>
          <w:rFonts w:hint="eastAsia"/>
          <w:noProof/>
          <w:lang w:eastAsia="zh-CN"/>
        </w:rPr>
        <w:t>****************************the end of second change*****************************************</w:t>
      </w:r>
    </w:p>
    <w:p w14:paraId="42FD6642" w14:textId="77777777" w:rsidR="00DA6A9A" w:rsidRDefault="00DA6A9A">
      <w:pPr>
        <w:rPr>
          <w:noProof/>
          <w:lang w:eastAsia="zh-CN"/>
        </w:rPr>
      </w:pPr>
    </w:p>
    <w:p w14:paraId="1C2706ED" w14:textId="2AF80F79" w:rsidR="00DA6A9A" w:rsidRDefault="00DA6A9A">
      <w:pPr>
        <w:rPr>
          <w:noProof/>
          <w:lang w:eastAsia="zh-CN"/>
        </w:rPr>
      </w:pPr>
      <w:r>
        <w:rPr>
          <w:rFonts w:hint="eastAsia"/>
          <w:noProof/>
          <w:lang w:eastAsia="zh-CN"/>
        </w:rPr>
        <w:t>******************************the third change************************************************</w:t>
      </w:r>
    </w:p>
    <w:p w14:paraId="18D7D44B" w14:textId="77777777" w:rsidR="00DA6A9A" w:rsidRPr="00DA6A9A" w:rsidRDefault="00DA6A9A">
      <w:pPr>
        <w:rPr>
          <w:noProof/>
          <w:lang w:eastAsia="zh-CN"/>
        </w:rPr>
      </w:pPr>
    </w:p>
    <w:p w14:paraId="484903B1" w14:textId="77777777" w:rsidR="00DA6A9A" w:rsidRPr="00254DD6" w:rsidRDefault="00DA6A9A" w:rsidP="00DA6A9A">
      <w:pPr>
        <w:pStyle w:val="2"/>
      </w:pPr>
      <w:bookmarkStart w:id="78" w:name="_Toc45387661"/>
      <w:bookmarkStart w:id="79" w:name="_Toc52638706"/>
      <w:r w:rsidRPr="00E975A6">
        <w:t>6.7</w:t>
      </w:r>
      <w:r w:rsidRPr="00E975A6">
        <w:tab/>
      </w:r>
      <w:r w:rsidRPr="00E975A6">
        <w:tab/>
        <w:t>Priority, QoS</w:t>
      </w:r>
      <w:r>
        <w:t>,</w:t>
      </w:r>
      <w:r w:rsidRPr="00E975A6">
        <w:t xml:space="preserve"> and </w:t>
      </w:r>
      <w:r w:rsidRPr="00F73D3E">
        <w:t>policy control</w:t>
      </w:r>
      <w:bookmarkEnd w:id="78"/>
      <w:bookmarkEnd w:id="79"/>
    </w:p>
    <w:p w14:paraId="341F865A" w14:textId="77777777" w:rsidR="00DA6A9A" w:rsidRPr="00254DD6" w:rsidRDefault="00DA6A9A" w:rsidP="00DA6A9A">
      <w:pPr>
        <w:pStyle w:val="3"/>
      </w:pPr>
      <w:bookmarkStart w:id="80" w:name="_Toc45387662"/>
      <w:bookmarkStart w:id="81" w:name="_Toc52638707"/>
      <w:r w:rsidRPr="00A4636A">
        <w:t>6.7.1</w:t>
      </w:r>
      <w:r w:rsidRPr="00A4636A">
        <w:tab/>
      </w:r>
      <w:r w:rsidRPr="00A4636A">
        <w:tab/>
        <w:t>Description</w:t>
      </w:r>
      <w:bookmarkEnd w:id="80"/>
      <w:bookmarkEnd w:id="81"/>
    </w:p>
    <w:p w14:paraId="3871F77F" w14:textId="77777777" w:rsidR="00DA6A9A" w:rsidRPr="00254DD6" w:rsidRDefault="00DA6A9A" w:rsidP="00DA6A9A">
      <w:r w:rsidRPr="00254DD6">
        <w:t xml:space="preserve">The 5G network will support many commercial </w:t>
      </w:r>
      <w:r w:rsidRPr="00B96614">
        <w:t>services</w:t>
      </w:r>
      <w:r w:rsidRPr="00254DD6">
        <w:t xml:space="preserve"> (</w:t>
      </w:r>
      <w:r>
        <w:t>e.g.</w:t>
      </w:r>
      <w:r w:rsidRPr="00254DD6">
        <w:t xml:space="preserve"> medical) and regional or national regulatory </w:t>
      </w:r>
      <w:r w:rsidRPr="00B96614">
        <w:t>services</w:t>
      </w:r>
      <w:r w:rsidRPr="00254DD6">
        <w:t xml:space="preserve"> (</w:t>
      </w:r>
      <w:r>
        <w:t>e.g.</w:t>
      </w:r>
      <w:r w:rsidRPr="00254DD6">
        <w:t xml:space="preserve"> MPS, Emergency, </w:t>
      </w:r>
      <w:r>
        <w:t>P</w:t>
      </w:r>
      <w:r w:rsidRPr="00254DD6">
        <w:t xml:space="preserve">ublic </w:t>
      </w:r>
      <w:r>
        <w:t>S</w:t>
      </w:r>
      <w:r w:rsidRPr="00254DD6">
        <w:t xml:space="preserve">afety) with requirements for priority treatment. </w:t>
      </w:r>
      <w:r w:rsidRPr="00B96614">
        <w:t>Some of these services share common QoS characteristics such as latency and packet loss rate but may have different priority requirements.</w:t>
      </w:r>
      <w:r>
        <w:t xml:space="preserve"> </w:t>
      </w:r>
      <w:r w:rsidRPr="00B96614">
        <w:t xml:space="preserve">For example, </w:t>
      </w:r>
      <w:r>
        <w:t>UAV</w:t>
      </w:r>
      <w:r w:rsidRPr="00B96614">
        <w:t xml:space="preserve"> control and air traffic control may have stringent latency and </w:t>
      </w:r>
      <w:r w:rsidRPr="003B6520">
        <w:t>reliability</w:t>
      </w:r>
      <w:r w:rsidRPr="00B96614">
        <w:t xml:space="preserve"> requirements but not necessarily the same priority requirements. In addition, voice-based services for MPS and Emergency share common QoS characteristics as applicable for normal public voice communications yet may have different priority requirements. The 5G network will need to support mechanisms that enable the decoupling of the priority of a particular communication from the associated QoS characteristics such as latency and </w:t>
      </w:r>
      <w:r w:rsidRPr="003B6520">
        <w:t>reliability</w:t>
      </w:r>
      <w:r w:rsidRPr="00B96614">
        <w:t xml:space="preserve"> to allow flexibility to </w:t>
      </w:r>
      <w:r>
        <w:t>support</w:t>
      </w:r>
      <w:r w:rsidRPr="00B96614">
        <w:t xml:space="preserve"> different priority services (that need to be configurable to meet operator needs, consistent with operator policies and corresponding national</w:t>
      </w:r>
      <w:r>
        <w:t xml:space="preserve"> and </w:t>
      </w:r>
      <w:r w:rsidRPr="00B96614">
        <w:t>regional regulatory policies).</w:t>
      </w:r>
    </w:p>
    <w:p w14:paraId="0730A3F3" w14:textId="77777777" w:rsidR="00DA6A9A" w:rsidRPr="00846DE5" w:rsidRDefault="00DA6A9A" w:rsidP="00DA6A9A">
      <w:pPr>
        <w:rPr>
          <w:lang w:eastAsia="zh-CN"/>
        </w:rPr>
      </w:pPr>
      <w:r w:rsidRPr="00F81743">
        <w:rPr>
          <w:lang w:eastAsia="zh-CN"/>
        </w:rPr>
        <w:t>The network needs to support flexible means to make priority decisions based on the state of the network (</w:t>
      </w:r>
      <w:r>
        <w:rPr>
          <w:lang w:eastAsia="zh-CN"/>
        </w:rPr>
        <w:t>e.g.</w:t>
      </w:r>
      <w:r w:rsidRPr="00F81743">
        <w:rPr>
          <w:lang w:eastAsia="zh-CN"/>
        </w:rPr>
        <w:t xml:space="preserve"> during disaster events and network congestion) recognizing that the priority needs may change during a c</w:t>
      </w:r>
      <w:r w:rsidRPr="004C3551">
        <w:rPr>
          <w:lang w:eastAsia="zh-CN"/>
        </w:rPr>
        <w:t xml:space="preserve">risis. </w:t>
      </w:r>
      <w:r w:rsidRPr="002918A3">
        <w:t>The priority of</w:t>
      </w:r>
      <w:r w:rsidRPr="005A1750">
        <w:t xml:space="preserve"> any </w:t>
      </w:r>
      <w:r w:rsidRPr="00B96614">
        <w:t>service</w:t>
      </w:r>
      <w:r w:rsidRPr="005A1750">
        <w:t xml:space="preserve"> may need to be different for a user of that </w:t>
      </w:r>
      <w:r w:rsidRPr="00B96614">
        <w:t>service</w:t>
      </w:r>
      <w:r w:rsidRPr="005A1750">
        <w:t xml:space="preserve"> based on operational needs and regional or national regulations. Therefore, the </w:t>
      </w:r>
      <w:r>
        <w:rPr>
          <w:lang w:eastAsia="zh-CN"/>
        </w:rPr>
        <w:t>5G</w:t>
      </w:r>
      <w:r w:rsidRPr="005A1750">
        <w:t xml:space="preserve"> system should allow a flexible means to </w:t>
      </w:r>
      <w:r w:rsidRPr="003B6520">
        <w:t>prioritise</w:t>
      </w:r>
      <w:r w:rsidRPr="005A1750">
        <w:t xml:space="preserve"> and enforce </w:t>
      </w:r>
      <w:r w:rsidRPr="003B6520">
        <w:t>prioritisation</w:t>
      </w:r>
      <w:r w:rsidRPr="007468FE">
        <w:t xml:space="preserve"> among the services (</w:t>
      </w:r>
      <w:r>
        <w:t>e.g.</w:t>
      </w:r>
      <w:r w:rsidRPr="007468FE">
        <w:t xml:space="preserve"> MPS, Emergency, medical, </w:t>
      </w:r>
      <w:r>
        <w:t>P</w:t>
      </w:r>
      <w:r w:rsidRPr="007468FE">
        <w:t xml:space="preserve">ublic </w:t>
      </w:r>
      <w:r>
        <w:t>S</w:t>
      </w:r>
      <w:r w:rsidRPr="007468FE">
        <w:t xml:space="preserve">afety) and among </w:t>
      </w:r>
      <w:r>
        <w:t xml:space="preserve">the </w:t>
      </w:r>
      <w:r w:rsidRPr="007468FE">
        <w:t>users of these services.</w:t>
      </w:r>
      <w:r>
        <w:t xml:space="preserve"> </w:t>
      </w:r>
      <w:r w:rsidRPr="003B6520">
        <w:t>The traffic prioritisation may be enforced by adjusting resource utilization or pre-empting lower priority traffic.</w:t>
      </w:r>
    </w:p>
    <w:p w14:paraId="700E4876" w14:textId="77777777" w:rsidR="00DA6A9A" w:rsidRPr="00FF3908" w:rsidRDefault="00DA6A9A" w:rsidP="00DA6A9A">
      <w:pPr>
        <w:rPr>
          <w:lang w:eastAsia="zh-CN"/>
        </w:rPr>
      </w:pPr>
      <w:r w:rsidRPr="00FF3908">
        <w:t>T</w:t>
      </w:r>
      <w:r w:rsidRPr="00FF3908">
        <w:rPr>
          <w:lang w:eastAsia="zh-CN"/>
        </w:rPr>
        <w:t xml:space="preserve">he network must offer </w:t>
      </w:r>
      <w:r w:rsidRPr="00FF3908">
        <w:rPr>
          <w:strike/>
          <w:lang w:eastAsia="zh-CN"/>
        </w:rPr>
        <w:t>a</w:t>
      </w:r>
      <w:r w:rsidRPr="00FF3908">
        <w:rPr>
          <w:lang w:eastAsia="zh-CN"/>
        </w:rPr>
        <w:t xml:space="preserve"> means to provide the required QoS (</w:t>
      </w:r>
      <w:r>
        <w:rPr>
          <w:lang w:eastAsia="zh-CN"/>
        </w:rPr>
        <w:t>e.g.</w:t>
      </w:r>
      <w:r w:rsidRPr="00FF3908">
        <w:rPr>
          <w:lang w:eastAsia="zh-CN"/>
        </w:rPr>
        <w:t xml:space="preserve"> reliability, latency, </w:t>
      </w:r>
      <w:r>
        <w:rPr>
          <w:lang w:eastAsia="zh-CN"/>
        </w:rPr>
        <w:t xml:space="preserve">and </w:t>
      </w:r>
      <w:r w:rsidRPr="00FF3908">
        <w:rPr>
          <w:lang w:eastAsia="zh-CN"/>
        </w:rPr>
        <w:t xml:space="preserve">bandwidth) for </w:t>
      </w:r>
      <w:r w:rsidRPr="00B96614">
        <w:rPr>
          <w:lang w:eastAsia="zh-CN"/>
        </w:rPr>
        <w:t>a service</w:t>
      </w:r>
      <w:r w:rsidRPr="00FF3908">
        <w:rPr>
          <w:lang w:eastAsia="zh-CN"/>
        </w:rPr>
        <w:t xml:space="preserve"> and the ability to prioritize resources when necessary to meet the service requirements. Existing QoS and policy frameworks handle latency and improve reliability by traffic engineering. In order to support 5G service requirements, it is necessary for the </w:t>
      </w:r>
      <w:r>
        <w:rPr>
          <w:lang w:eastAsia="zh-CN"/>
        </w:rPr>
        <w:t>5G</w:t>
      </w:r>
      <w:r w:rsidRPr="00FF3908">
        <w:rPr>
          <w:lang w:eastAsia="zh-CN"/>
        </w:rPr>
        <w:t xml:space="preserve"> network to offer QoS and policy control for reliable communication with latency required for </w:t>
      </w:r>
      <w:r w:rsidRPr="00B96614">
        <w:rPr>
          <w:lang w:eastAsia="zh-CN"/>
        </w:rPr>
        <w:t>a service</w:t>
      </w:r>
      <w:r w:rsidRPr="00FF3908">
        <w:rPr>
          <w:lang w:eastAsia="zh-CN"/>
        </w:rPr>
        <w:t xml:space="preserve"> and enable the res</w:t>
      </w:r>
      <w:r>
        <w:rPr>
          <w:lang w:eastAsia="zh-CN"/>
        </w:rPr>
        <w:t>ource adaptations as necessary.</w:t>
      </w:r>
    </w:p>
    <w:p w14:paraId="6EFED6FE" w14:textId="77777777" w:rsidR="00DA6A9A" w:rsidRDefault="00DA6A9A" w:rsidP="00DA6A9A">
      <w:pPr>
        <w:rPr>
          <w:lang w:eastAsia="zh-CN"/>
        </w:rPr>
      </w:pPr>
      <w:r w:rsidRPr="006B6F5C">
        <w:rPr>
          <w:lang w:eastAsia="zh-CN"/>
        </w:rPr>
        <w:t>The network needs to allow multiple services to coexist, including multiple priority services (</w:t>
      </w:r>
      <w:r>
        <w:rPr>
          <w:lang w:eastAsia="zh-CN"/>
        </w:rPr>
        <w:t>e.g.</w:t>
      </w:r>
      <w:r w:rsidRPr="006B6F5C">
        <w:rPr>
          <w:lang w:eastAsia="zh-CN"/>
        </w:rPr>
        <w:t xml:space="preserve"> Emergency, MPS and MCS) and must provide means to prevent a single service from consuming or monopolizing all available network resources, or impacting the QoS (</w:t>
      </w:r>
      <w:r>
        <w:rPr>
          <w:lang w:eastAsia="zh-CN"/>
        </w:rPr>
        <w:t>e.g.</w:t>
      </w:r>
      <w:r w:rsidRPr="006B6F5C">
        <w:rPr>
          <w:lang w:eastAsia="zh-CN"/>
        </w:rPr>
        <w:t xml:space="preserve"> availability) of other services competing for resources on the same network under specific network conditions.</w:t>
      </w:r>
      <w:r>
        <w:rPr>
          <w:lang w:eastAsia="zh-CN"/>
        </w:rPr>
        <w:t xml:space="preserve"> </w:t>
      </w:r>
      <w:r w:rsidRPr="006B6F5C">
        <w:rPr>
          <w:lang w:eastAsia="zh-CN"/>
        </w:rPr>
        <w:t>For example, it is necessary to prevent certain services (</w:t>
      </w:r>
      <w:r>
        <w:rPr>
          <w:lang w:eastAsia="zh-CN"/>
        </w:rPr>
        <w:t>e.g.</w:t>
      </w:r>
      <w:r w:rsidRPr="006B6F5C">
        <w:rPr>
          <w:lang w:eastAsia="zh-CN"/>
        </w:rPr>
        <w:t xml:space="preserve"> citizen-to-authority Emergency) sessions from monopolizing all available resources during events such as disaster, emergency, and DDoS attacks from impacting the availability of other priority services such as MPS and MCS.</w:t>
      </w:r>
      <w:r>
        <w:rPr>
          <w:lang w:eastAsia="zh-CN"/>
        </w:rPr>
        <w:t xml:space="preserve"> </w:t>
      </w:r>
    </w:p>
    <w:p w14:paraId="418ABF57" w14:textId="5029AE05" w:rsidR="00DA6A9A" w:rsidRDefault="00DA6A9A" w:rsidP="00DA6A9A">
      <w:pPr>
        <w:rPr>
          <w:ins w:id="82" w:author="Stg2 running CR moderator" w:date="2021-03-01T10:26:00Z"/>
        </w:rPr>
      </w:pPr>
      <w:r w:rsidRPr="00FF3908">
        <w:rPr>
          <w:lang w:eastAsia="zh-CN"/>
        </w:rPr>
        <w:t xml:space="preserve">Also, as 5G network is expected to operate in a heterogeneous environment with multiple access technologies, multiple </w:t>
      </w:r>
      <w:r w:rsidRPr="00FF3908">
        <w:t xml:space="preserve">types of </w:t>
      </w:r>
      <w:r>
        <w:t>UE</w:t>
      </w:r>
      <w:r w:rsidRPr="00FF3908">
        <w:t>,</w:t>
      </w:r>
      <w:ins w:id="83" w:author="catt12" w:date="2020-11-02T17:54:00Z">
        <w:r w:rsidR="00EA6CED">
          <w:rPr>
            <w:rFonts w:hint="eastAsia"/>
            <w:lang w:eastAsia="zh-CN"/>
          </w:rPr>
          <w:t xml:space="preserve"> </w:t>
        </w:r>
      </w:ins>
      <w:r w:rsidRPr="00FF3908">
        <w:t xml:space="preserve">etc., it should support a </w:t>
      </w:r>
      <w:r w:rsidRPr="00FF3908">
        <w:rPr>
          <w:lang w:eastAsia="zh-CN"/>
        </w:rPr>
        <w:t>harmonised</w:t>
      </w:r>
      <w:r w:rsidRPr="00FF3908">
        <w:t xml:space="preserve"> QoS and policy framework that ap</w:t>
      </w:r>
      <w:r>
        <w:t>plies to multiple accesses.</w:t>
      </w:r>
    </w:p>
    <w:p w14:paraId="488C4A74" w14:textId="196217E0" w:rsidR="00F96B0B" w:rsidRPr="00184402" w:rsidDel="003A18A7" w:rsidRDefault="00F96B0B" w:rsidP="00F96B0B">
      <w:pPr>
        <w:rPr>
          <w:ins w:id="84" w:author="Stg2 running CR moderator" w:date="2021-03-01T10:26:00Z"/>
          <w:del w:id="85" w:author="Francesco Pica" w:date="2021-05-16T23:33:00Z"/>
          <w:sz w:val="22"/>
          <w:szCs w:val="22"/>
        </w:rPr>
      </w:pPr>
      <w:ins w:id="86" w:author="Stg2 running CR moderator" w:date="2021-03-01T10:26:00Z">
        <w:del w:id="87" w:author="Francesco Pica" w:date="2021-05-16T23:33:00Z">
          <w:r w:rsidRPr="00FF6A62" w:rsidDel="003A18A7">
            <w:rPr>
              <w:sz w:val="22"/>
              <w:szCs w:val="22"/>
            </w:rPr>
            <w:delText xml:space="preserve">The </w:delText>
          </w:r>
        </w:del>
        <w:del w:id="88" w:author="Francesco Pica" w:date="2021-05-12T23:45:00Z">
          <w:r w:rsidRPr="00FF6A62" w:rsidDel="00C24CEE">
            <w:rPr>
              <w:sz w:val="22"/>
              <w:szCs w:val="22"/>
            </w:rPr>
            <w:delText>5G system</w:delText>
          </w:r>
        </w:del>
        <w:del w:id="89" w:author="Francesco Pica" w:date="2021-05-16T23:33:00Z">
          <w:r w:rsidRPr="00FF6A62" w:rsidDel="003A18A7">
            <w:rPr>
              <w:sz w:val="22"/>
              <w:szCs w:val="22"/>
            </w:rPr>
            <w:delText xml:space="preserve"> </w:delText>
          </w:r>
        </w:del>
        <w:del w:id="90" w:author="Francesco Pica" w:date="2021-05-12T23:45:00Z">
          <w:r w:rsidRPr="00FF6A62" w:rsidDel="00C24CEE">
            <w:rPr>
              <w:sz w:val="22"/>
              <w:szCs w:val="22"/>
            </w:rPr>
            <w:delText>shall</w:delText>
          </w:r>
        </w:del>
        <w:del w:id="91" w:author="Francesco Pica" w:date="2021-05-16T23:33:00Z">
          <w:r w:rsidRPr="00FF6A62" w:rsidDel="003A18A7">
            <w:rPr>
              <w:sz w:val="22"/>
              <w:szCs w:val="22"/>
            </w:rPr>
            <w:delText xml:space="preserve"> support </w:delText>
          </w:r>
        </w:del>
        <w:del w:id="92" w:author="Francesco Pica" w:date="2021-05-12T23:46:00Z">
          <w:r w:rsidRPr="00FF6A62" w:rsidDel="00B07AAE">
            <w:rPr>
              <w:sz w:val="22"/>
              <w:szCs w:val="22"/>
            </w:rPr>
            <w:delText xml:space="preserve">the </w:delText>
          </w:r>
        </w:del>
        <w:del w:id="93" w:author="Francesco Pica" w:date="2021-05-16T23:33:00Z">
          <w:r w:rsidRPr="00FF6A62" w:rsidDel="003A18A7">
            <w:rPr>
              <w:sz w:val="22"/>
              <w:szCs w:val="22"/>
            </w:rPr>
            <w:delText xml:space="preserve">bundling of </w:delText>
          </w:r>
        </w:del>
        <w:del w:id="94" w:author="Francesco Pica" w:date="2021-05-12T23:48:00Z">
          <w:r w:rsidRPr="00FF6A62" w:rsidDel="00C76CA1">
            <w:rPr>
              <w:sz w:val="22"/>
              <w:szCs w:val="22"/>
            </w:rPr>
            <w:delText>several</w:delText>
          </w:r>
        </w:del>
        <w:del w:id="95" w:author="Francesco Pica" w:date="2021-05-16T23:33:00Z">
          <w:r w:rsidRPr="00FF6A62" w:rsidDel="003A18A7">
            <w:rPr>
              <w:sz w:val="22"/>
              <w:szCs w:val="22"/>
            </w:rPr>
            <w:delText xml:space="preserve"> </w:delText>
          </w:r>
        </w:del>
      </w:ins>
      <w:ins w:id="96" w:author="Stg2 running CR moderator" w:date="2021-03-01T10:35:00Z">
        <w:del w:id="97" w:author="Francesco Pica" w:date="2021-05-16T23:33:00Z">
          <w:r w:rsidR="003B20EE" w:rsidRPr="00FF6A62" w:rsidDel="003A18A7">
            <w:rPr>
              <w:sz w:val="22"/>
              <w:szCs w:val="22"/>
            </w:rPr>
            <w:delText>backhaul</w:delText>
          </w:r>
        </w:del>
      </w:ins>
      <w:ins w:id="98" w:author="Stg2 running CR moderator" w:date="2021-03-01T10:28:00Z">
        <w:del w:id="99" w:author="Francesco Pica" w:date="2021-05-16T23:33:00Z">
          <w:r w:rsidR="00C628BA" w:rsidRPr="00FF6A62" w:rsidDel="003A18A7">
            <w:rPr>
              <w:sz w:val="22"/>
              <w:szCs w:val="22"/>
            </w:rPr>
            <w:delText xml:space="preserve"> </w:delText>
          </w:r>
        </w:del>
      </w:ins>
      <w:ins w:id="100" w:author="Stg2 running CR moderator" w:date="2021-03-01T10:35:00Z">
        <w:del w:id="101" w:author="Francesco Pica" w:date="2021-05-16T23:33:00Z">
          <w:r w:rsidR="003B20EE" w:rsidRPr="00FF6A62" w:rsidDel="003A18A7">
            <w:rPr>
              <w:sz w:val="22"/>
              <w:szCs w:val="22"/>
            </w:rPr>
            <w:delText>connections</w:delText>
          </w:r>
        </w:del>
      </w:ins>
      <w:ins w:id="102" w:author="Stg2 running CR moderator" w:date="2021-03-01T10:26:00Z">
        <w:del w:id="103" w:author="Francesco Pica" w:date="2021-05-16T23:33:00Z">
          <w:r w:rsidRPr="00FF6A62" w:rsidDel="003A18A7">
            <w:rPr>
              <w:sz w:val="22"/>
              <w:szCs w:val="22"/>
            </w:rPr>
            <w:delText>.</w:delText>
          </w:r>
        </w:del>
      </w:ins>
    </w:p>
    <w:p w14:paraId="07C26AEA" w14:textId="77777777" w:rsidR="00F96B0B" w:rsidRPr="00FF3908" w:rsidRDefault="00F96B0B" w:rsidP="00DA6A9A"/>
    <w:p w14:paraId="02DB4A32" w14:textId="77777777" w:rsidR="00DA6A9A" w:rsidRPr="00FF3908" w:rsidRDefault="00DA6A9A" w:rsidP="00DA6A9A">
      <w:pPr>
        <w:rPr>
          <w:lang w:eastAsia="zh-CN"/>
        </w:rPr>
      </w:pPr>
      <w:r w:rsidRPr="00FF3908">
        <w:rPr>
          <w:lang w:eastAsia="zh-CN"/>
        </w:rPr>
        <w:t xml:space="preserve">Further, for QoS control </w:t>
      </w:r>
      <w:r>
        <w:rPr>
          <w:lang w:eastAsia="zh-CN"/>
        </w:rPr>
        <w:t xml:space="preserve">in EPS </w:t>
      </w:r>
      <w:r w:rsidRPr="00FF3908">
        <w:rPr>
          <w:lang w:eastAsia="zh-CN"/>
        </w:rPr>
        <w:t xml:space="preserve">only covers RAN and core network, but for 5G network E2E QoS </w:t>
      </w:r>
      <w:r w:rsidRPr="00FF3908">
        <w:t>(</w:t>
      </w:r>
      <w:r>
        <w:t>e.g.</w:t>
      </w:r>
      <w:r w:rsidRPr="00FF3908">
        <w:t xml:space="preserve"> RAN, </w:t>
      </w:r>
      <w:r w:rsidRPr="00FF3908">
        <w:rPr>
          <w:lang w:eastAsia="zh-CN"/>
        </w:rPr>
        <w:t xml:space="preserve">backhaul, </w:t>
      </w:r>
      <w:r w:rsidRPr="00FF3908">
        <w:t xml:space="preserve">core network, </w:t>
      </w:r>
      <w:r w:rsidRPr="00FF3908">
        <w:rPr>
          <w:lang w:eastAsia="zh-CN"/>
        </w:rPr>
        <w:t>network to network interconnect) is needed to achieve the 5G user experience (</w:t>
      </w:r>
      <w:r>
        <w:rPr>
          <w:lang w:eastAsia="zh-CN"/>
        </w:rPr>
        <w:t>e.g.</w:t>
      </w:r>
      <w:r w:rsidRPr="00FF3908">
        <w:rPr>
          <w:lang w:eastAsia="zh-CN"/>
        </w:rPr>
        <w:t xml:space="preserve"> ultra-low latency, ultra-high bandwidth).</w:t>
      </w:r>
    </w:p>
    <w:p w14:paraId="31BA0E9F" w14:textId="77777777" w:rsidR="00DA6A9A" w:rsidRPr="00254DD6" w:rsidRDefault="00DA6A9A" w:rsidP="00DA6A9A">
      <w:pPr>
        <w:pStyle w:val="3"/>
      </w:pPr>
      <w:bookmarkStart w:id="104" w:name="_Toc45387663"/>
      <w:bookmarkStart w:id="105" w:name="_Toc52638708"/>
      <w:r w:rsidRPr="00A4636A">
        <w:t>6.7.2</w:t>
      </w:r>
      <w:r w:rsidRPr="00A4636A">
        <w:tab/>
      </w:r>
      <w:r w:rsidRPr="00A4636A">
        <w:tab/>
        <w:t>Requirements</w:t>
      </w:r>
      <w:bookmarkEnd w:id="104"/>
      <w:bookmarkEnd w:id="105"/>
    </w:p>
    <w:p w14:paraId="49CFB4EB" w14:textId="77777777" w:rsidR="00DA6A9A" w:rsidRPr="002918A3" w:rsidRDefault="00DA6A9A" w:rsidP="00DA6A9A">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14:paraId="405C6CF8" w14:textId="77777777" w:rsidR="00DA6A9A" w:rsidRPr="005A1750" w:rsidRDefault="00DA6A9A" w:rsidP="00DA6A9A">
      <w:pPr>
        <w:pStyle w:val="NO"/>
      </w:pPr>
      <w:r>
        <w:t>NOTE 1:</w:t>
      </w:r>
      <w:r w:rsidRPr="005A1750">
        <w:tab/>
      </w:r>
      <w:r>
        <w:t>Priority</w:t>
      </w:r>
      <w:r w:rsidRPr="005A1750">
        <w:t xml:space="preserve"> between different services is subject to regional or national regulatory and operator policies.</w:t>
      </w:r>
    </w:p>
    <w:p w14:paraId="34CD3884" w14:textId="77777777" w:rsidR="00DA6A9A" w:rsidRDefault="00DA6A9A" w:rsidP="00DA6A9A">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QoS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3FFDF24D" w14:textId="77777777" w:rsidR="00DA6A9A" w:rsidRDefault="00DA6A9A" w:rsidP="00DA6A9A">
      <w:pPr>
        <w:rPr>
          <w:lang w:eastAsia="zh-CN"/>
        </w:rPr>
      </w:pPr>
      <w:r w:rsidRPr="006B6F5C">
        <w:rPr>
          <w:lang w:eastAsia="zh-CN"/>
        </w:rPr>
        <w:t>The 5G system shall enable the network operator to define and statically configure a maximum resource assignment for a specific service that can be adjusted based on the network state (</w:t>
      </w:r>
      <w:r>
        <w:rPr>
          <w:lang w:eastAsia="zh-CN"/>
        </w:rPr>
        <w:t>e.g.</w:t>
      </w:r>
      <w:r w:rsidRPr="006B6F5C">
        <w:rPr>
          <w:lang w:eastAsia="zh-CN"/>
        </w:rPr>
        <w:t xml:space="preserve"> during congestion, disaster, emergency and DDoS events) subject to regional or national regulatory and operator policies.</w:t>
      </w:r>
    </w:p>
    <w:p w14:paraId="0C453F5B" w14:textId="77777777" w:rsidR="00DA6A9A" w:rsidRPr="00FF3908" w:rsidRDefault="00DA6A9A" w:rsidP="00DA6A9A">
      <w:pPr>
        <w:rPr>
          <w:lang w:eastAsia="zh-CN"/>
        </w:rPr>
      </w:pPr>
      <w:r w:rsidRPr="00B96614">
        <w:rPr>
          <w:lang w:eastAsia="zh-CN"/>
        </w:rPr>
        <w:t xml:space="preserve">The </w:t>
      </w:r>
      <w:r>
        <w:rPr>
          <w:lang w:eastAsia="zh-CN"/>
        </w:rPr>
        <w:t>5G</w:t>
      </w:r>
      <w:r w:rsidRPr="00B96614">
        <w:rPr>
          <w:lang w:eastAsia="zh-CN"/>
        </w:rPr>
        <w:t xml:space="preserve"> system shall allow decoupling of the priority of a particular communication from the associated QoS characteristics such as </w:t>
      </w:r>
      <w:r>
        <w:rPr>
          <w:lang w:eastAsia="zh-CN"/>
        </w:rPr>
        <w:t xml:space="preserve">end-to-end </w:t>
      </w:r>
      <w:r w:rsidRPr="00B96614">
        <w:rPr>
          <w:lang w:eastAsia="zh-CN"/>
        </w:rPr>
        <w:t xml:space="preserve">latency and </w:t>
      </w:r>
      <w:r>
        <w:rPr>
          <w:lang w:eastAsia="zh-CN"/>
        </w:rPr>
        <w:t>reliability</w:t>
      </w:r>
      <w:r w:rsidRPr="00B96614">
        <w:rPr>
          <w:lang w:eastAsia="zh-CN"/>
        </w:rPr>
        <w:t>.</w:t>
      </w:r>
    </w:p>
    <w:p w14:paraId="579C2F31" w14:textId="77777777" w:rsidR="00DA6A9A" w:rsidRPr="00FF3908" w:rsidRDefault="00DA6A9A" w:rsidP="00DA6A9A">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QoS and policy framework applicable to multiple accesses.</w:t>
      </w:r>
    </w:p>
    <w:p w14:paraId="1DCB604A" w14:textId="77777777" w:rsidR="00DA6A9A" w:rsidRPr="00FF3908" w:rsidRDefault="00DA6A9A" w:rsidP="00DA6A9A">
      <w:pPr>
        <w:rPr>
          <w:lang w:eastAsia="zh-CN"/>
        </w:rPr>
      </w:pPr>
      <w:r w:rsidRPr="00FF3908">
        <w:t xml:space="preserve">The </w:t>
      </w:r>
      <w:r>
        <w:rPr>
          <w:lang w:eastAsia="zh-CN"/>
        </w:rPr>
        <w:t>5G</w:t>
      </w:r>
      <w:r w:rsidRPr="00FF3908">
        <w:t xml:space="preserve"> system shall be able to support E2E (</w:t>
      </w:r>
      <w:r>
        <w:t>e.g.</w:t>
      </w:r>
      <w:r w:rsidRPr="00FF3908">
        <w:t xml:space="preserve"> UE to UE) QoS for a service</w:t>
      </w:r>
      <w:r w:rsidRPr="00FF3908">
        <w:rPr>
          <w:lang w:eastAsia="zh-CN"/>
        </w:rPr>
        <w:t>.</w:t>
      </w:r>
    </w:p>
    <w:p w14:paraId="1E39C988" w14:textId="77777777" w:rsidR="00DA6A9A" w:rsidRPr="00FF3908" w:rsidRDefault="00DA6A9A" w:rsidP="00DA6A9A">
      <w:pPr>
        <w:pStyle w:val="NO"/>
        <w:rPr>
          <w:lang w:eastAsia="zh-CN"/>
        </w:rPr>
      </w:pPr>
      <w:r>
        <w:rPr>
          <w:lang w:eastAsia="zh-CN"/>
        </w:rPr>
        <w:t>NOTE 2:</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p>
    <w:p w14:paraId="29F5274C" w14:textId="77777777" w:rsidR="00DA6A9A" w:rsidRPr="00FF3908" w:rsidRDefault="00DA6A9A" w:rsidP="00DA6A9A">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3CF14DA0" w14:textId="77777777" w:rsidR="00DA6A9A" w:rsidRDefault="00DA6A9A" w:rsidP="00DA6A9A">
      <w:r>
        <w:t>A 5G system with multiple access technologies shall be able to select the combination of access technologies to serve an UE on the basis of the targeted priority, pre-emption, QoS parameters and access technology availability.</w:t>
      </w:r>
      <w:r w:rsidRPr="00FF3908">
        <w:t xml:space="preserve"> </w:t>
      </w:r>
    </w:p>
    <w:p w14:paraId="363C0381" w14:textId="21E61F0E" w:rsidR="00C16825" w:rsidDel="00D94625" w:rsidRDefault="00C16825" w:rsidP="00D94625">
      <w:pPr>
        <w:rPr>
          <w:ins w:id="106" w:author="catt1" w:date="2021-02-05T17:04:00Z"/>
          <w:del w:id="107" w:author="Francesco Pica" w:date="2021-05-12T23:52:00Z"/>
          <w:lang w:eastAsia="zh-CN"/>
        </w:rPr>
      </w:pPr>
      <w:ins w:id="108" w:author="Hucheng-r" w:date="2020-11-19T17:11:00Z">
        <w:r w:rsidRPr="006928B1">
          <w:t xml:space="preserve">The 5G system shall support a mechanism to </w:t>
        </w:r>
      </w:ins>
      <w:ins w:id="109" w:author="catt1" w:date="2021-02-05T16:52:00Z">
        <w:r w:rsidR="004261CB">
          <w:rPr>
            <w:rFonts w:hint="eastAsia"/>
            <w:lang w:eastAsia="zh-CN"/>
          </w:rPr>
          <w:t>determine</w:t>
        </w:r>
      </w:ins>
      <w:ins w:id="110" w:author="Hucheng-r" w:date="2020-11-19T17:11:00Z">
        <w:r w:rsidRPr="006928B1">
          <w:t xml:space="preserve"> suitable QoS parameters</w:t>
        </w:r>
      </w:ins>
      <w:ins w:id="111" w:author="Francesco Pica" w:date="2021-05-12T23:53:00Z">
        <w:r w:rsidR="000172DE">
          <w:t xml:space="preserve"> for traffic</w:t>
        </w:r>
      </w:ins>
      <w:ins w:id="112" w:author="Francesco Pica" w:date="2021-05-12T23:54:00Z">
        <w:r w:rsidR="00051B7E">
          <w:t xml:space="preserve"> over a satellite backhaul,</w:t>
        </w:r>
      </w:ins>
      <w:ins w:id="113" w:author="Hucheng-r" w:date="2020-11-19T17:11:00Z">
        <w:r w:rsidRPr="006928B1">
          <w:t xml:space="preserve"> based </w:t>
        </w:r>
      </w:ins>
      <w:ins w:id="114" w:author="Francesco Pica" w:date="2021-05-12T23:54:00Z">
        <w:r w:rsidR="00051B7E">
          <w:t>e.g.</w:t>
        </w:r>
      </w:ins>
      <w:ins w:id="115" w:author="Francesco Pica" w:date="2021-05-12T23:51:00Z">
        <w:r w:rsidR="00D94625">
          <w:t xml:space="preserve"> </w:t>
        </w:r>
      </w:ins>
      <w:ins w:id="116" w:author="Hucheng-r" w:date="2020-11-19T17:11:00Z">
        <w:r w:rsidRPr="006928B1">
          <w:t xml:space="preserve">on the </w:t>
        </w:r>
        <w:del w:id="117" w:author="Francesco Pica" w:date="2021-05-16T23:35:00Z">
          <w:r w:rsidRPr="006928B1" w:rsidDel="00605A28">
            <w:delText>awareness of</w:delText>
          </w:r>
        </w:del>
      </w:ins>
      <w:ins w:id="118" w:author="Francesco Pica" w:date="2021-05-16T23:35:00Z">
        <w:del w:id="119" w:author="Hucheng" w:date="2021-05-17T17:07:00Z">
          <w:r w:rsidR="00605A28" w:rsidRPr="00697422" w:rsidDel="00697422">
            <w:rPr>
              <w:highlight w:val="yellow"/>
              <w:rPrChange w:id="120" w:author="Hucheng" w:date="2021-05-17T17:07:00Z">
                <w:rPr/>
              </w:rPrChange>
            </w:rPr>
            <w:delText>expected</w:delText>
          </w:r>
        </w:del>
      </w:ins>
      <w:ins w:id="121" w:author="Hucheng-r" w:date="2020-11-19T17:11:00Z">
        <w:del w:id="122" w:author="Hucheng" w:date="2021-05-17T17:07:00Z">
          <w:r w:rsidRPr="006928B1" w:rsidDel="00697422">
            <w:delText xml:space="preserve"> </w:delText>
          </w:r>
        </w:del>
        <w:del w:id="123" w:author="Francesco Pica" w:date="2021-05-16T23:35:00Z">
          <w:r w:rsidRPr="006928B1" w:rsidDel="00605A28">
            <w:delText xml:space="preserve">packet delivery </w:delText>
          </w:r>
        </w:del>
        <w:r w:rsidRPr="006928B1">
          <w:t>latency</w:t>
        </w:r>
        <w:r w:rsidRPr="006928B1">
          <w:rPr>
            <w:rFonts w:hint="eastAsia"/>
          </w:rPr>
          <w:t xml:space="preserve"> </w:t>
        </w:r>
        <w:r w:rsidRPr="006928B1">
          <w:t>and bandwi</w:t>
        </w:r>
        <w:r w:rsidRPr="006928B1">
          <w:rPr>
            <w:rFonts w:hint="eastAsia"/>
          </w:rPr>
          <w:t>d</w:t>
        </w:r>
        <w:r w:rsidRPr="006928B1">
          <w:t>th</w:t>
        </w:r>
        <w:r w:rsidRPr="00C16825">
          <w:t xml:space="preserve"> </w:t>
        </w:r>
      </w:ins>
      <w:ins w:id="124" w:author="Stg2 running CR moderator" w:date="2021-03-01T10:24:00Z">
        <w:r w:rsidR="00F96B0B">
          <w:t xml:space="preserve">of </w:t>
        </w:r>
      </w:ins>
      <w:ins w:id="125" w:author="Francesco Pica" w:date="2021-05-12T23:54:00Z">
        <w:r w:rsidR="00051B7E">
          <w:t xml:space="preserve">the </w:t>
        </w:r>
      </w:ins>
      <w:ins w:id="126" w:author="Stg2 running CR moderator" w:date="2021-03-01T10:24:00Z">
        <w:r w:rsidR="00F96B0B">
          <w:t xml:space="preserve">specific </w:t>
        </w:r>
      </w:ins>
      <w:ins w:id="127" w:author="Stg2 running CR moderator" w:date="2021-03-01T10:36:00Z">
        <w:r w:rsidR="003B20EE">
          <w:t>backhaul</w:t>
        </w:r>
      </w:ins>
      <w:ins w:id="128" w:author="Francesco Pica" w:date="2021-05-16T23:35:00Z">
        <w:r w:rsidR="00D3375A">
          <w:t>.</w:t>
        </w:r>
      </w:ins>
      <w:ins w:id="129" w:author="Stg2 running CR moderator" w:date="2021-03-01T10:24:00Z">
        <w:r w:rsidR="00F96B0B">
          <w:t xml:space="preserve"> </w:t>
        </w:r>
        <w:del w:id="130" w:author="Francesco Pica" w:date="2021-05-12T23:52:00Z">
          <w:r w:rsidR="00F96B0B" w:rsidDel="00D94625">
            <w:delText>(e.g. satellite</w:delText>
          </w:r>
        </w:del>
      </w:ins>
      <w:ins w:id="131" w:author="catt1" w:date="2021-03-01T17:51:00Z">
        <w:del w:id="132" w:author="Francesco Pica" w:date="2021-05-12T23:52:00Z">
          <w:r w:rsidR="0091559C" w:rsidDel="00D94625">
            <w:rPr>
              <w:rFonts w:hint="eastAsia"/>
              <w:lang w:eastAsia="zh-CN"/>
            </w:rPr>
            <w:delText xml:space="preserve"> backhaul</w:delText>
          </w:r>
        </w:del>
      </w:ins>
      <w:ins w:id="133" w:author="catt1" w:date="2021-04-30T21:36:00Z">
        <w:del w:id="134" w:author="Francesco Pica" w:date="2021-05-12T23:52:00Z">
          <w:r w:rsidR="00825A4D" w:rsidDel="00D94625">
            <w:rPr>
              <w:rFonts w:hint="eastAsia"/>
              <w:lang w:eastAsia="zh-CN"/>
            </w:rPr>
            <w:delText xml:space="preserve">, </w:delText>
          </w:r>
          <w:r w:rsidR="00825A4D" w:rsidDel="00D94625">
            <w:rPr>
              <w:lang w:eastAsia="zh-CN"/>
            </w:rPr>
            <w:delText>microwave</w:delText>
          </w:r>
          <w:r w:rsidR="00825A4D" w:rsidDel="00D94625">
            <w:rPr>
              <w:rFonts w:hint="eastAsia"/>
              <w:lang w:eastAsia="zh-CN"/>
            </w:rPr>
            <w:delText xml:space="preserve"> backhaul etc.</w:delText>
          </w:r>
        </w:del>
      </w:ins>
      <w:ins w:id="135" w:author="Stg2 running CR moderator" w:date="2021-03-01T10:24:00Z">
        <w:del w:id="136" w:author="Francesco Pica" w:date="2021-05-12T23:52:00Z">
          <w:r w:rsidR="00F96B0B" w:rsidDel="00D94625">
            <w:delText>)</w:delText>
          </w:r>
        </w:del>
      </w:ins>
      <w:ins w:id="137" w:author="Hucheng-r" w:date="2020-11-19T17:11:00Z">
        <w:del w:id="138" w:author="Francesco Pica" w:date="2021-05-12T23:52:00Z">
          <w:r w:rsidRPr="006928B1" w:rsidDel="00D94625">
            <w:delText>.</w:delText>
          </w:r>
        </w:del>
      </w:ins>
    </w:p>
    <w:p w14:paraId="4C454CD0" w14:textId="4FD4C216" w:rsidR="00C10171" w:rsidRPr="00EA6CED" w:rsidDel="00D94625" w:rsidRDefault="00C10171" w:rsidP="00605A28">
      <w:pPr>
        <w:rPr>
          <w:ins w:id="139" w:author="catt1" w:date="2021-02-05T17:04:00Z"/>
          <w:del w:id="140" w:author="Francesco Pica" w:date="2021-05-12T23:52:00Z"/>
          <w:lang w:eastAsia="zh-CN"/>
        </w:rPr>
      </w:pPr>
      <w:ins w:id="141" w:author="catt1" w:date="2021-02-05T17:04:00Z">
        <w:del w:id="142" w:author="Francesco Pica" w:date="2021-05-12T23:52:00Z">
          <w:r w:rsidRPr="00EA6CED" w:rsidDel="00D94625">
            <w:rPr>
              <w:lang w:eastAsia="zh-CN"/>
            </w:rPr>
            <w:delText>The 5G system shall be able to be aware of packet delivery latency change</w:delText>
          </w:r>
        </w:del>
      </w:ins>
      <w:ins w:id="143" w:author="Stg2 running CR moderator" w:date="2021-03-01T10:37:00Z">
        <w:del w:id="144" w:author="Francesco Pica" w:date="2021-05-12T23:52:00Z">
          <w:r w:rsidR="00644A10" w:rsidDel="00D94625">
            <w:rPr>
              <w:lang w:eastAsia="zh-CN"/>
            </w:rPr>
            <w:delText>s</w:delText>
          </w:r>
        </w:del>
      </w:ins>
      <w:ins w:id="145" w:author="Stg2 running CR moderator" w:date="2021-03-01T10:36:00Z">
        <w:del w:id="146" w:author="Francesco Pica" w:date="2021-05-12T23:52:00Z">
          <w:r w:rsidR="003B20EE" w:rsidDel="00D94625">
            <w:rPr>
              <w:lang w:eastAsia="zh-CN"/>
            </w:rPr>
            <w:delText xml:space="preserve"> of the backhaul</w:delText>
          </w:r>
        </w:del>
      </w:ins>
      <w:ins w:id="147" w:author="catt1" w:date="2021-02-05T17:04:00Z">
        <w:del w:id="148" w:author="Francesco Pica" w:date="2021-05-12T23:52:00Z">
          <w:r w:rsidRPr="00EA6CED" w:rsidDel="00D94625">
            <w:rPr>
              <w:lang w:eastAsia="zh-CN"/>
            </w:rPr>
            <w:delText>.</w:delText>
          </w:r>
        </w:del>
      </w:ins>
    </w:p>
    <w:p w14:paraId="19A09D0F" w14:textId="12917BF0" w:rsidR="00C10171" w:rsidRPr="00EA6CED" w:rsidRDefault="00C10171" w:rsidP="00605A28">
      <w:pPr>
        <w:rPr>
          <w:ins w:id="149" w:author="catt1" w:date="2021-02-05T17:04:00Z"/>
          <w:lang w:eastAsia="zh-CN"/>
        </w:rPr>
      </w:pPr>
      <w:ins w:id="150" w:author="catt1" w:date="2021-02-05T17:04:00Z">
        <w:del w:id="151" w:author="Francesco Pica" w:date="2021-05-12T23:52:00Z">
          <w:r w:rsidRPr="00EA6CED" w:rsidDel="00D94625">
            <w:rPr>
              <w:lang w:eastAsia="zh-CN"/>
            </w:rPr>
            <w:delText>The 5G system shall be able to be aware of bandwi</w:delText>
          </w:r>
          <w:r w:rsidRPr="00EA6CED" w:rsidDel="00D94625">
            <w:rPr>
              <w:rFonts w:hint="eastAsia"/>
              <w:lang w:eastAsia="zh-CN"/>
            </w:rPr>
            <w:delText>d</w:delText>
          </w:r>
          <w:r w:rsidRPr="00EA6CED" w:rsidDel="00D94625">
            <w:rPr>
              <w:lang w:eastAsia="zh-CN"/>
            </w:rPr>
            <w:delText>th change</w:delText>
          </w:r>
        </w:del>
      </w:ins>
      <w:ins w:id="152" w:author="Stg2 running CR moderator" w:date="2021-03-01T10:38:00Z">
        <w:del w:id="153" w:author="Francesco Pica" w:date="2021-05-12T23:52:00Z">
          <w:r w:rsidR="00644A10" w:rsidDel="00D94625">
            <w:rPr>
              <w:lang w:eastAsia="zh-CN"/>
            </w:rPr>
            <w:delText>s</w:delText>
          </w:r>
        </w:del>
      </w:ins>
      <w:ins w:id="154" w:author="Stg2 running CR moderator" w:date="2021-03-01T10:36:00Z">
        <w:del w:id="155" w:author="Francesco Pica" w:date="2021-05-12T23:52:00Z">
          <w:r w:rsidR="003B20EE" w:rsidDel="00D94625">
            <w:rPr>
              <w:lang w:eastAsia="zh-CN"/>
            </w:rPr>
            <w:delText xml:space="preserve"> of the backhaul</w:delText>
          </w:r>
        </w:del>
      </w:ins>
      <w:ins w:id="156" w:author="catt1" w:date="2021-02-05T17:04:00Z">
        <w:del w:id="157" w:author="Francesco Pica" w:date="2021-05-12T23:52:00Z">
          <w:r w:rsidRPr="00EA6CED" w:rsidDel="00D94625">
            <w:rPr>
              <w:lang w:eastAsia="zh-CN"/>
            </w:rPr>
            <w:delText>.</w:delText>
          </w:r>
        </w:del>
      </w:ins>
    </w:p>
    <w:p w14:paraId="1F7AFCE9" w14:textId="6E3FD162" w:rsidR="00C10171" w:rsidRPr="00C10171" w:rsidRDefault="00697422" w:rsidP="00697422">
      <w:pPr>
        <w:pStyle w:val="NO"/>
        <w:rPr>
          <w:ins w:id="158" w:author="Hucheng-r" w:date="2020-11-19T17:12:00Z"/>
          <w:lang w:eastAsia="zh-CN"/>
        </w:rPr>
      </w:pPr>
      <w:ins w:id="159" w:author="Hucheng" w:date="2021-05-17T17:08:00Z">
        <w:r w:rsidRPr="00697422">
          <w:rPr>
            <w:rFonts w:hint="eastAsia"/>
            <w:highlight w:val="yellow"/>
            <w:lang w:eastAsia="zh-CN"/>
            <w:rPrChange w:id="160" w:author="Hucheng" w:date="2021-05-17T17:13:00Z">
              <w:rPr>
                <w:rFonts w:hint="eastAsia"/>
                <w:lang w:eastAsia="zh-CN"/>
              </w:rPr>
            </w:rPrChange>
          </w:rPr>
          <w:t>NOTE</w:t>
        </w:r>
      </w:ins>
      <w:ins w:id="161" w:author="Hucheng" w:date="2021-05-17T17:13:00Z">
        <w:r w:rsidRPr="00697422">
          <w:rPr>
            <w:rFonts w:hint="eastAsia"/>
            <w:highlight w:val="yellow"/>
            <w:lang w:eastAsia="zh-CN"/>
            <w:rPrChange w:id="162" w:author="Hucheng" w:date="2021-05-17T17:13:00Z">
              <w:rPr>
                <w:rFonts w:hint="eastAsia"/>
                <w:lang w:eastAsia="zh-CN"/>
              </w:rPr>
            </w:rPrChange>
          </w:rPr>
          <w:t xml:space="preserve"> </w:t>
        </w:r>
      </w:ins>
      <w:ins w:id="163" w:author="Hucheng" w:date="2021-05-17T17:12:00Z">
        <w:r w:rsidRPr="00697422">
          <w:rPr>
            <w:rFonts w:hint="eastAsia"/>
            <w:highlight w:val="yellow"/>
            <w:lang w:eastAsia="zh-CN"/>
            <w:rPrChange w:id="164" w:author="Hucheng" w:date="2021-05-17T17:13:00Z">
              <w:rPr>
                <w:rFonts w:hint="eastAsia"/>
                <w:lang w:eastAsia="zh-CN"/>
              </w:rPr>
            </w:rPrChange>
          </w:rPr>
          <w:t>3</w:t>
        </w:r>
      </w:ins>
      <w:ins w:id="165" w:author="Hucheng" w:date="2021-05-17T17:08:00Z">
        <w:r w:rsidRPr="00697422">
          <w:rPr>
            <w:rFonts w:hint="eastAsia"/>
            <w:highlight w:val="yellow"/>
            <w:lang w:eastAsia="zh-CN"/>
            <w:rPrChange w:id="166" w:author="Hucheng" w:date="2021-05-17T17:13:00Z">
              <w:rPr>
                <w:rFonts w:hint="eastAsia"/>
                <w:lang w:eastAsia="zh-CN"/>
              </w:rPr>
            </w:rPrChange>
          </w:rPr>
          <w:t>: The</w:t>
        </w:r>
      </w:ins>
      <w:ins w:id="167" w:author="Hucheng" w:date="2021-05-17T17:13:00Z">
        <w:r w:rsidRPr="00697422">
          <w:rPr>
            <w:rFonts w:hint="eastAsia"/>
            <w:highlight w:val="yellow"/>
            <w:lang w:eastAsia="zh-CN"/>
            <w:rPrChange w:id="168" w:author="Hucheng" w:date="2021-05-17T17:13:00Z">
              <w:rPr>
                <w:rFonts w:hint="eastAsia"/>
                <w:lang w:eastAsia="zh-CN"/>
              </w:rPr>
            </w:rPrChange>
          </w:rPr>
          <w:t xml:space="preserve"> case where a</w:t>
        </w:r>
      </w:ins>
      <w:ins w:id="169" w:author="Hucheng" w:date="2021-05-17T17:08:00Z">
        <w:r w:rsidRPr="00697422">
          <w:rPr>
            <w:rFonts w:hint="eastAsia"/>
            <w:highlight w:val="yellow"/>
            <w:lang w:eastAsia="zh-CN"/>
            <w:rPrChange w:id="170" w:author="Hucheng" w:date="2021-05-17T17:13:00Z">
              <w:rPr>
                <w:rFonts w:hint="eastAsia"/>
                <w:lang w:eastAsia="zh-CN"/>
              </w:rPr>
            </w:rPrChange>
          </w:rPr>
          <w:t xml:space="preserve"> </w:t>
        </w:r>
      </w:ins>
      <w:ins w:id="171" w:author="Hucheng" w:date="2021-05-17T17:11:00Z">
        <w:r w:rsidRPr="00697422">
          <w:rPr>
            <w:rFonts w:hint="eastAsia"/>
            <w:highlight w:val="yellow"/>
            <w:lang w:eastAsia="zh-CN"/>
            <w:rPrChange w:id="172" w:author="Hucheng" w:date="2021-05-17T17:13:00Z">
              <w:rPr>
                <w:rFonts w:hint="eastAsia"/>
                <w:lang w:eastAsia="zh-CN"/>
              </w:rPr>
            </w:rPrChange>
          </w:rPr>
          <w:t xml:space="preserve">backhaul connection </w:t>
        </w:r>
      </w:ins>
      <w:ins w:id="173" w:author="Hucheng" w:date="2021-05-17T17:13:00Z">
        <w:r w:rsidRPr="00697422">
          <w:rPr>
            <w:rFonts w:hint="eastAsia"/>
            <w:highlight w:val="yellow"/>
            <w:lang w:eastAsia="zh-CN"/>
            <w:rPrChange w:id="174" w:author="Hucheng" w:date="2021-05-17T17:13:00Z">
              <w:rPr>
                <w:rFonts w:hint="eastAsia"/>
                <w:lang w:eastAsia="zh-CN"/>
              </w:rPr>
            </w:rPrChange>
          </w:rPr>
          <w:t>has</w:t>
        </w:r>
      </w:ins>
      <w:ins w:id="175" w:author="Hucheng" w:date="2021-05-17T17:11:00Z">
        <w:r w:rsidRPr="00697422">
          <w:rPr>
            <w:rFonts w:hint="eastAsia"/>
            <w:highlight w:val="yellow"/>
            <w:lang w:eastAsia="zh-CN"/>
            <w:rPrChange w:id="176" w:author="Hucheng" w:date="2021-05-17T17:13:00Z">
              <w:rPr>
                <w:rFonts w:hint="eastAsia"/>
                <w:lang w:eastAsia="zh-CN"/>
              </w:rPr>
            </w:rPrChange>
          </w:rPr>
          <w:t xml:space="preserve"> dynamically changed </w:t>
        </w:r>
        <w:r w:rsidRPr="00697422">
          <w:rPr>
            <w:rFonts w:hint="eastAsia"/>
            <w:highlight w:val="yellow"/>
            <w:lang w:eastAsia="zh-CN"/>
            <w:rPrChange w:id="177" w:author="Hucheng" w:date="2021-05-17T17:13:00Z">
              <w:rPr>
                <w:rFonts w:hint="eastAsia"/>
                <w:lang w:eastAsia="zh-CN"/>
              </w:rPr>
            </w:rPrChange>
          </w:rPr>
          <w:t>latency and/or bandwidth</w:t>
        </w:r>
      </w:ins>
      <w:ins w:id="178" w:author="Hucheng" w:date="2021-05-17T17:12:00Z">
        <w:r w:rsidRPr="00697422">
          <w:rPr>
            <w:rFonts w:hint="eastAsia"/>
            <w:highlight w:val="yellow"/>
            <w:lang w:eastAsia="zh-CN"/>
            <w:rPrChange w:id="179" w:author="Hucheng" w:date="2021-05-17T17:13:00Z">
              <w:rPr>
                <w:rFonts w:hint="eastAsia"/>
                <w:lang w:eastAsia="zh-CN"/>
              </w:rPr>
            </w:rPrChange>
          </w:rPr>
          <w:t xml:space="preserve"> needs to be considered.</w:t>
        </w:r>
      </w:ins>
    </w:p>
    <w:p w14:paraId="103BC3C0" w14:textId="4DFE9E10" w:rsidR="00DA6A9A" w:rsidRDefault="005A7D78">
      <w:pPr>
        <w:rPr>
          <w:noProof/>
          <w:lang w:eastAsia="zh-CN"/>
        </w:rPr>
      </w:pPr>
      <w:r>
        <w:rPr>
          <w:rFonts w:hint="eastAsia"/>
          <w:noProof/>
          <w:lang w:eastAsia="zh-CN"/>
        </w:rPr>
        <w:t>*************************** end of the third change*******************************************</w:t>
      </w:r>
    </w:p>
    <w:p w14:paraId="3C02B78F" w14:textId="77777777" w:rsidR="005A7D78" w:rsidRDefault="005A7D78">
      <w:pPr>
        <w:rPr>
          <w:noProof/>
          <w:lang w:eastAsia="zh-CN"/>
        </w:rPr>
      </w:pPr>
    </w:p>
    <w:p w14:paraId="71B95E5B" w14:textId="77777777" w:rsidR="005A7D78" w:rsidRDefault="005A7D78">
      <w:pPr>
        <w:rPr>
          <w:noProof/>
          <w:lang w:eastAsia="zh-CN"/>
        </w:rPr>
      </w:pPr>
    </w:p>
    <w:p w14:paraId="2B072DA1" w14:textId="645BB861" w:rsidR="005A7D78" w:rsidRDefault="005A7D78">
      <w:pPr>
        <w:rPr>
          <w:noProof/>
          <w:lang w:eastAsia="zh-CN"/>
        </w:rPr>
      </w:pPr>
      <w:r>
        <w:rPr>
          <w:rFonts w:hint="eastAsia"/>
          <w:noProof/>
          <w:lang w:eastAsia="zh-CN"/>
        </w:rPr>
        <w:t>************************************the f</w:t>
      </w:r>
      <w:r w:rsidR="00C10171">
        <w:rPr>
          <w:rFonts w:hint="eastAsia"/>
          <w:noProof/>
          <w:lang w:eastAsia="zh-CN"/>
        </w:rPr>
        <w:t>or</w:t>
      </w:r>
      <w:r>
        <w:rPr>
          <w:rFonts w:hint="eastAsia"/>
          <w:noProof/>
          <w:lang w:eastAsia="zh-CN"/>
        </w:rPr>
        <w:t>th change**********************************************</w:t>
      </w:r>
    </w:p>
    <w:p w14:paraId="2AE3187D" w14:textId="77777777" w:rsidR="005C2F7A" w:rsidRPr="00FF3908" w:rsidRDefault="005C2F7A" w:rsidP="005C2F7A">
      <w:pPr>
        <w:pStyle w:val="1"/>
      </w:pPr>
      <w:bookmarkStart w:id="180" w:name="_Toc45387786"/>
      <w:bookmarkStart w:id="181" w:name="_Toc52638831"/>
      <w:r w:rsidRPr="00FF3908">
        <w:t>9</w:t>
      </w:r>
      <w:r w:rsidRPr="00FF3908">
        <w:tab/>
        <w:t>Charging aspects</w:t>
      </w:r>
      <w:bookmarkEnd w:id="180"/>
      <w:bookmarkEnd w:id="181"/>
    </w:p>
    <w:p w14:paraId="652F4A53" w14:textId="77777777" w:rsidR="005C2F7A" w:rsidRPr="003030C4" w:rsidRDefault="005C2F7A" w:rsidP="005C2F7A">
      <w:pPr>
        <w:pStyle w:val="2"/>
      </w:pPr>
      <w:bookmarkStart w:id="182" w:name="_Toc45387787"/>
      <w:bookmarkStart w:id="183" w:name="_Toc52638832"/>
      <w:r>
        <w:t>9.1</w:t>
      </w:r>
      <w:r>
        <w:tab/>
        <w:t>General</w:t>
      </w:r>
      <w:bookmarkEnd w:id="182"/>
      <w:bookmarkEnd w:id="183"/>
    </w:p>
    <w:p w14:paraId="624346F7" w14:textId="77777777" w:rsidR="005C2F7A" w:rsidRDefault="005C2F7A" w:rsidP="005C2F7A">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4A065263" w14:textId="77777777" w:rsidR="005C2F7A" w:rsidRPr="004B7FAB" w:rsidRDefault="005C2F7A" w:rsidP="005C2F7A">
      <w:pPr>
        <w:rPr>
          <w:lang w:eastAsia="zh-CN"/>
        </w:rPr>
      </w:pPr>
      <w:r>
        <w:t>The 5G core network shall support collection of all charging information on either a network or a slice basis.</w:t>
      </w:r>
    </w:p>
    <w:p w14:paraId="6F9385F1" w14:textId="77777777" w:rsidR="005C2F7A" w:rsidRPr="00254DD6" w:rsidRDefault="005C2F7A" w:rsidP="005C2F7A">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09865090" w14:textId="77777777" w:rsidR="005C2F7A" w:rsidRPr="00254DD6" w:rsidRDefault="005C2F7A" w:rsidP="005C2F7A">
      <w:pPr>
        <w:rPr>
          <w:lang w:eastAsia="zh-CN"/>
        </w:rPr>
      </w:pPr>
      <w:r w:rsidRPr="00254DD6">
        <w:rPr>
          <w:lang w:eastAsia="zh-CN"/>
        </w:rPr>
        <w:lastRenderedPageBreak/>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00CD47E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5E4C4D7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3044EBA8" w14:textId="77777777" w:rsidR="005C2F7A"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5F116305" w14:textId="77777777" w:rsidR="005C2F7A" w:rsidRPr="00254DD6" w:rsidRDefault="005C2F7A" w:rsidP="005C2F7A">
      <w:pPr>
        <w:rPr>
          <w:lang w:eastAsia="zh-CN"/>
        </w:rPr>
      </w:pPr>
      <w:r w:rsidRPr="00374AC8">
        <w:rPr>
          <w:lang w:eastAsia="zh-CN"/>
        </w:rPr>
        <w:t>The 5G core network shall support collection of charging information based on the slice that the UE accesses.</w:t>
      </w:r>
    </w:p>
    <w:p w14:paraId="3910B299" w14:textId="77777777" w:rsidR="005C2F7A" w:rsidRDefault="005C2F7A" w:rsidP="005C2F7A">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50A0741E" w14:textId="77777777" w:rsidR="005C2F7A" w:rsidRPr="00B0633E" w:rsidRDefault="005C2F7A" w:rsidP="005C2F7A">
      <w:r w:rsidRPr="00B0633E">
        <w:t>In a 5G system with satellite access, charging call records associated with satellite access(es) shall include the location of the associated UE(s) with satellite access</w:t>
      </w:r>
    </w:p>
    <w:p w14:paraId="36938940" w14:textId="77777777" w:rsidR="005C2F7A" w:rsidRDefault="005C2F7A" w:rsidP="005C2F7A">
      <w:pPr>
        <w:pStyle w:val="NO"/>
      </w:pPr>
      <w:r w:rsidRPr="00B0633E">
        <w:t>NOTE: The precision of the location of the UE can be based on the capabilities of the UE or of the network.</w:t>
      </w:r>
    </w:p>
    <w:p w14:paraId="55053ABC" w14:textId="77777777" w:rsidR="005C2F7A" w:rsidRDefault="005C2F7A" w:rsidP="005C2F7A">
      <w:pPr>
        <w:rPr>
          <w:ins w:id="184" w:author="catt12" w:date="2020-11-02T17:57:00Z"/>
          <w:lang w:eastAsia="zh-CN"/>
        </w:rPr>
      </w:pPr>
      <w:r>
        <w:t>The 5G system shall be able to support an indirect network connection even when the UE is in</w:t>
      </w:r>
      <w:r w:rsidRPr="006E06A7">
        <w:t xml:space="preserve"> E-UTRAN or NG-RAN coverage.</w:t>
      </w:r>
    </w:p>
    <w:p w14:paraId="1115F35D" w14:textId="5FA744BC" w:rsidR="000C19F2" w:rsidDel="00605A28" w:rsidRDefault="000C19F2" w:rsidP="005C2F7A">
      <w:pPr>
        <w:rPr>
          <w:ins w:id="185" w:author="catt" w:date="2020-11-11T18:07:00Z"/>
          <w:del w:id="186" w:author="Francesco Pica" w:date="2021-05-16T23:36:00Z"/>
          <w:rFonts w:ascii="Arial" w:eastAsia="宋体" w:hAnsi="Arial" w:cs="Arial"/>
          <w:lang w:eastAsia="zh-CN"/>
        </w:rPr>
      </w:pPr>
    </w:p>
    <w:p w14:paraId="1225FDBF" w14:textId="6126E450" w:rsidR="000C19F2" w:rsidRPr="00C05585" w:rsidRDefault="000C19F2" w:rsidP="005C2F7A">
      <w:pPr>
        <w:rPr>
          <w:lang w:eastAsia="zh-CN"/>
        </w:rPr>
      </w:pPr>
      <w:ins w:id="187" w:author="catt" w:date="2020-11-11T18:07:00Z">
        <w:r w:rsidRPr="00656554">
          <w:rPr>
            <w:iCs/>
            <w:sz w:val="21"/>
            <w:szCs w:val="21"/>
          </w:rPr>
          <w:t>The 5G system shall</w:t>
        </w:r>
      </w:ins>
      <w:ins w:id="188" w:author="catt1" w:date="2020-11-13T18:49:00Z">
        <w:r w:rsidR="007061BC" w:rsidRPr="00656554">
          <w:rPr>
            <w:iCs/>
            <w:sz w:val="21"/>
            <w:szCs w:val="21"/>
            <w:lang w:eastAsia="zh-CN"/>
          </w:rPr>
          <w:t xml:space="preserve"> </w:t>
        </w:r>
      </w:ins>
      <w:ins w:id="189" w:author="catt1" w:date="2020-11-13T18:48:00Z">
        <w:r w:rsidR="007061BC" w:rsidRPr="00656554">
          <w:rPr>
            <w:iCs/>
            <w:sz w:val="21"/>
            <w:szCs w:val="21"/>
          </w:rPr>
          <w:t>be able to</w:t>
        </w:r>
      </w:ins>
      <w:ins w:id="190" w:author="catt" w:date="2020-11-11T18:07:00Z">
        <w:r w:rsidRPr="00656554">
          <w:rPr>
            <w:iCs/>
            <w:sz w:val="21"/>
            <w:szCs w:val="21"/>
          </w:rPr>
          <w:t xml:space="preserve"> support </w:t>
        </w:r>
      </w:ins>
      <w:ins w:id="191" w:author="Francesco Pica" w:date="2021-05-12T23:55:00Z">
        <w:r w:rsidR="003B6E4A">
          <w:rPr>
            <w:iCs/>
            <w:sz w:val="21"/>
            <w:szCs w:val="21"/>
          </w:rPr>
          <w:t xml:space="preserve">mechanisms to </w:t>
        </w:r>
      </w:ins>
      <w:ins w:id="192" w:author="Francesco Pica" w:date="2021-05-12T23:56:00Z">
        <w:r w:rsidR="003B6E4A">
          <w:rPr>
            <w:iCs/>
            <w:sz w:val="21"/>
            <w:szCs w:val="21"/>
          </w:rPr>
          <w:t xml:space="preserve">differentiate </w:t>
        </w:r>
      </w:ins>
      <w:ins w:id="193" w:author="catt" w:date="2020-11-11T18:07:00Z">
        <w:del w:id="194" w:author="Francesco Pica" w:date="2021-05-13T00:04:00Z">
          <w:r w:rsidRPr="00656554" w:rsidDel="00873D93">
            <w:rPr>
              <w:iCs/>
              <w:sz w:val="21"/>
              <w:szCs w:val="21"/>
            </w:rPr>
            <w:delText xml:space="preserve">collection of </w:delText>
          </w:r>
        </w:del>
        <w:r w:rsidRPr="00656554">
          <w:rPr>
            <w:iCs/>
            <w:sz w:val="21"/>
            <w:szCs w:val="21"/>
          </w:rPr>
          <w:t xml:space="preserve">charging information </w:t>
        </w:r>
      </w:ins>
      <w:ins w:id="195" w:author="Francesco Pica" w:date="2021-05-13T00:05:00Z">
        <w:r w:rsidR="00873D93">
          <w:rPr>
            <w:iCs/>
            <w:sz w:val="21"/>
            <w:szCs w:val="21"/>
          </w:rPr>
          <w:t>f</w:t>
        </w:r>
        <w:r w:rsidR="000824C8">
          <w:rPr>
            <w:iCs/>
            <w:sz w:val="21"/>
            <w:szCs w:val="21"/>
          </w:rPr>
          <w:t xml:space="preserve">or traffic </w:t>
        </w:r>
      </w:ins>
      <w:ins w:id="196" w:author="Francesco Pica" w:date="2021-05-13T00:06:00Z">
        <w:r w:rsidR="00FC78BB">
          <w:rPr>
            <w:iCs/>
            <w:sz w:val="21"/>
            <w:szCs w:val="21"/>
          </w:rPr>
          <w:t xml:space="preserve">carried </w:t>
        </w:r>
      </w:ins>
      <w:ins w:id="197" w:author="Francesco Pica" w:date="2021-05-13T00:05:00Z">
        <w:r w:rsidR="000824C8">
          <w:rPr>
            <w:iCs/>
            <w:sz w:val="21"/>
            <w:szCs w:val="21"/>
          </w:rPr>
          <w:t>over satellite backhaul</w:t>
        </w:r>
      </w:ins>
      <w:ins w:id="198" w:author="catt" w:date="2020-11-11T18:07:00Z">
        <w:del w:id="199" w:author="Francesco Pica" w:date="2021-05-13T00:07:00Z">
          <w:r w:rsidRPr="00656554" w:rsidDel="00460C90">
            <w:rPr>
              <w:iCs/>
              <w:sz w:val="21"/>
              <w:szCs w:val="21"/>
            </w:rPr>
            <w:delText xml:space="preserve">based on the </w:delText>
          </w:r>
        </w:del>
      </w:ins>
      <w:ins w:id="200" w:author="catt1" w:date="2020-11-13T18:49:00Z">
        <w:del w:id="201" w:author="Francesco Pica" w:date="2021-05-13T00:07:00Z">
          <w:r w:rsidR="007061BC" w:rsidRPr="00656554" w:rsidDel="00460C90">
            <w:rPr>
              <w:iCs/>
              <w:sz w:val="21"/>
              <w:szCs w:val="21"/>
              <w:lang w:eastAsia="zh-CN"/>
            </w:rPr>
            <w:delText>t</w:delText>
          </w:r>
          <w:r w:rsidR="007061BC" w:rsidRPr="00656554" w:rsidDel="00460C90">
            <w:rPr>
              <w:iCs/>
              <w:sz w:val="21"/>
              <w:szCs w:val="21"/>
            </w:rPr>
            <w:delText xml:space="preserve">ype </w:delText>
          </w:r>
        </w:del>
      </w:ins>
      <w:ins w:id="202" w:author="catt1" w:date="2021-02-08T10:26:00Z">
        <w:del w:id="203" w:author="Francesco Pica" w:date="2021-05-13T00:07:00Z">
          <w:r w:rsidR="009C39D5" w:rsidRPr="00656554" w:rsidDel="00460C90">
            <w:rPr>
              <w:iCs/>
              <w:sz w:val="21"/>
              <w:szCs w:val="21"/>
            </w:rPr>
            <w:delText>of backhaul</w:delText>
          </w:r>
        </w:del>
      </w:ins>
      <w:ins w:id="204" w:author="catt1" w:date="2021-02-05T15:06:00Z">
        <w:r w:rsidR="001814AA">
          <w:rPr>
            <w:rFonts w:hint="eastAsia"/>
            <w:iCs/>
            <w:sz w:val="21"/>
            <w:szCs w:val="21"/>
            <w:lang w:eastAsia="zh-CN"/>
          </w:rPr>
          <w:t>.</w:t>
        </w:r>
      </w:ins>
    </w:p>
    <w:p w14:paraId="44AB1A02" w14:textId="77777777" w:rsidR="005C2F7A" w:rsidRDefault="005C2F7A" w:rsidP="005C2F7A">
      <w:pPr>
        <w:pStyle w:val="2"/>
        <w:rPr>
          <w:lang w:eastAsia="zh-CN"/>
        </w:rPr>
      </w:pPr>
      <w:bookmarkStart w:id="205" w:name="_Toc45387788"/>
      <w:bookmarkStart w:id="206" w:name="_Toc52638833"/>
      <w:bookmarkStart w:id="207" w:name="_Hlk521570001"/>
      <w:r>
        <w:rPr>
          <w:lang w:eastAsia="zh-CN"/>
        </w:rPr>
        <w:t>9.2</w:t>
      </w:r>
      <w:r>
        <w:rPr>
          <w:lang w:eastAsia="zh-CN"/>
        </w:rPr>
        <w:tab/>
        <w:t>5G LAN</w:t>
      </w:r>
      <w:bookmarkEnd w:id="205"/>
      <w:bookmarkEnd w:id="206"/>
    </w:p>
    <w:p w14:paraId="7311A527" w14:textId="77777777" w:rsidR="005C2F7A" w:rsidRDefault="005C2F7A" w:rsidP="005C2F7A">
      <w:pPr>
        <w:rPr>
          <w:lang w:eastAsia="zh-CN"/>
        </w:rPr>
      </w:pPr>
      <w:r>
        <w:rPr>
          <w:lang w:eastAsia="zh-CN"/>
        </w:rPr>
        <w:t>A 5G core network shall support collection of charging information for a 5G LAN-type service based on resource usage (e.g. licensed or unlicensed spectrum, QoS, applications).</w:t>
      </w:r>
    </w:p>
    <w:p w14:paraId="06F9AEA0" w14:textId="77777777" w:rsidR="005C2F7A" w:rsidRDefault="005C2F7A" w:rsidP="005C2F7A">
      <w:pPr>
        <w:rPr>
          <w:lang w:eastAsia="zh-CN"/>
        </w:rPr>
      </w:pPr>
      <w:r>
        <w:rPr>
          <w:lang w:eastAsia="zh-CN"/>
        </w:rPr>
        <w:t>The 5G core network shall support collection of charging information for a 5G LAN-type service when a UE joins or leaves a specific private communication.</w:t>
      </w:r>
    </w:p>
    <w:p w14:paraId="33ACE15B" w14:textId="77777777" w:rsidR="005C2F7A" w:rsidRDefault="005C2F7A" w:rsidP="005C2F7A">
      <w:pPr>
        <w:rPr>
          <w:lang w:eastAsia="zh-CN"/>
        </w:rPr>
      </w:pPr>
      <w:r>
        <w:rPr>
          <w:lang w:eastAsia="zh-CN"/>
        </w:rPr>
        <w:t>The 5G core network shall support collection of charging information for a 5G LAN-type service for both home and roaming UEs based on the UE’s HPLMN.</w:t>
      </w:r>
    </w:p>
    <w:bookmarkEnd w:id="207"/>
    <w:p w14:paraId="7E6AA182" w14:textId="7086B50B" w:rsidR="005A7D78" w:rsidRPr="005C2F7A" w:rsidRDefault="005C2F7A">
      <w:pPr>
        <w:rPr>
          <w:noProof/>
          <w:lang w:eastAsia="zh-CN"/>
        </w:rPr>
      </w:pPr>
      <w:r>
        <w:rPr>
          <w:rFonts w:hint="eastAsia"/>
          <w:noProof/>
          <w:lang w:eastAsia="zh-CN"/>
        </w:rPr>
        <w:t xml:space="preserve">******************************end of the </w:t>
      </w:r>
      <w:r w:rsidR="00C10171">
        <w:rPr>
          <w:rFonts w:hint="eastAsia"/>
          <w:noProof/>
          <w:lang w:eastAsia="zh-CN"/>
        </w:rPr>
        <w:t xml:space="preserve">forth </w:t>
      </w:r>
      <w:r>
        <w:rPr>
          <w:rFonts w:hint="eastAsia"/>
          <w:noProof/>
          <w:lang w:eastAsia="zh-CN"/>
        </w:rPr>
        <w:t>change******************************************</w:t>
      </w:r>
    </w:p>
    <w:sectPr w:rsidR="005A7D78" w:rsidRPr="005C2F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05B337" w14:textId="77777777" w:rsidR="00313C88" w:rsidRDefault="00313C88">
      <w:r>
        <w:separator/>
      </w:r>
    </w:p>
  </w:endnote>
  <w:endnote w:type="continuationSeparator" w:id="0">
    <w:p w14:paraId="04DD7B9B" w14:textId="77777777" w:rsidR="00313C88" w:rsidRDefault="00313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9A915E" w14:textId="77777777" w:rsidR="00313C88" w:rsidRDefault="00313C88">
      <w:r>
        <w:separator/>
      </w:r>
    </w:p>
  </w:footnote>
  <w:footnote w:type="continuationSeparator" w:id="0">
    <w:p w14:paraId="63B03E24" w14:textId="77777777" w:rsidR="00313C88" w:rsidRDefault="00313C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05673"/>
    <w:rsid w:val="00005E62"/>
    <w:rsid w:val="000172DE"/>
    <w:rsid w:val="00021103"/>
    <w:rsid w:val="00022E4A"/>
    <w:rsid w:val="00025009"/>
    <w:rsid w:val="00044C69"/>
    <w:rsid w:val="00051B7E"/>
    <w:rsid w:val="0005642B"/>
    <w:rsid w:val="000629D4"/>
    <w:rsid w:val="000824C8"/>
    <w:rsid w:val="00084B77"/>
    <w:rsid w:val="00086481"/>
    <w:rsid w:val="00090CA8"/>
    <w:rsid w:val="000A4ECF"/>
    <w:rsid w:val="000A6394"/>
    <w:rsid w:val="000B7FED"/>
    <w:rsid w:val="000C038A"/>
    <w:rsid w:val="000C0A75"/>
    <w:rsid w:val="000C19F2"/>
    <w:rsid w:val="000C6598"/>
    <w:rsid w:val="000D44B3"/>
    <w:rsid w:val="000E7160"/>
    <w:rsid w:val="00125B3A"/>
    <w:rsid w:val="00137C5D"/>
    <w:rsid w:val="00145D43"/>
    <w:rsid w:val="00161076"/>
    <w:rsid w:val="001814AA"/>
    <w:rsid w:val="00192C46"/>
    <w:rsid w:val="001A08B3"/>
    <w:rsid w:val="001A7B60"/>
    <w:rsid w:val="001B52F0"/>
    <w:rsid w:val="001B7A65"/>
    <w:rsid w:val="001C1803"/>
    <w:rsid w:val="001D51C6"/>
    <w:rsid w:val="001E41F3"/>
    <w:rsid w:val="001F3188"/>
    <w:rsid w:val="0021799A"/>
    <w:rsid w:val="00242E2D"/>
    <w:rsid w:val="00251975"/>
    <w:rsid w:val="00251C86"/>
    <w:rsid w:val="00253712"/>
    <w:rsid w:val="0026004D"/>
    <w:rsid w:val="002640DD"/>
    <w:rsid w:val="0026657E"/>
    <w:rsid w:val="00275D12"/>
    <w:rsid w:val="00284FEB"/>
    <w:rsid w:val="002860C4"/>
    <w:rsid w:val="002920AA"/>
    <w:rsid w:val="00292416"/>
    <w:rsid w:val="002971F7"/>
    <w:rsid w:val="002B32FD"/>
    <w:rsid w:val="002B5741"/>
    <w:rsid w:val="002D69F7"/>
    <w:rsid w:val="002E472E"/>
    <w:rsid w:val="00305409"/>
    <w:rsid w:val="00307709"/>
    <w:rsid w:val="00312B5D"/>
    <w:rsid w:val="00313C88"/>
    <w:rsid w:val="003224ED"/>
    <w:rsid w:val="00327016"/>
    <w:rsid w:val="003441CE"/>
    <w:rsid w:val="003609EF"/>
    <w:rsid w:val="0036231A"/>
    <w:rsid w:val="00374DD4"/>
    <w:rsid w:val="003862D9"/>
    <w:rsid w:val="003902C6"/>
    <w:rsid w:val="003930A5"/>
    <w:rsid w:val="00396843"/>
    <w:rsid w:val="003A18A7"/>
    <w:rsid w:val="003B20EE"/>
    <w:rsid w:val="003B6E4A"/>
    <w:rsid w:val="003E1A36"/>
    <w:rsid w:val="003E2372"/>
    <w:rsid w:val="003F16BC"/>
    <w:rsid w:val="00410371"/>
    <w:rsid w:val="004242F1"/>
    <w:rsid w:val="004261CB"/>
    <w:rsid w:val="00454BB9"/>
    <w:rsid w:val="00460C90"/>
    <w:rsid w:val="0046367D"/>
    <w:rsid w:val="0046466D"/>
    <w:rsid w:val="00467514"/>
    <w:rsid w:val="004A3581"/>
    <w:rsid w:val="004B75B7"/>
    <w:rsid w:val="004C159A"/>
    <w:rsid w:val="004C4C91"/>
    <w:rsid w:val="004D6C92"/>
    <w:rsid w:val="004E27A6"/>
    <w:rsid w:val="004F2D3A"/>
    <w:rsid w:val="00510846"/>
    <w:rsid w:val="0051580D"/>
    <w:rsid w:val="00544ECD"/>
    <w:rsid w:val="00547111"/>
    <w:rsid w:val="00575D03"/>
    <w:rsid w:val="005829B1"/>
    <w:rsid w:val="00592D74"/>
    <w:rsid w:val="005A7D78"/>
    <w:rsid w:val="005B5249"/>
    <w:rsid w:val="005C2F7A"/>
    <w:rsid w:val="005E2C44"/>
    <w:rsid w:val="00605A28"/>
    <w:rsid w:val="006121BB"/>
    <w:rsid w:val="00621188"/>
    <w:rsid w:val="006257ED"/>
    <w:rsid w:val="00632292"/>
    <w:rsid w:val="00644A10"/>
    <w:rsid w:val="00654E0A"/>
    <w:rsid w:val="00656554"/>
    <w:rsid w:val="00665C47"/>
    <w:rsid w:val="00671546"/>
    <w:rsid w:val="0069087B"/>
    <w:rsid w:val="006928B1"/>
    <w:rsid w:val="00695808"/>
    <w:rsid w:val="00697422"/>
    <w:rsid w:val="006B46FB"/>
    <w:rsid w:val="006C6A2C"/>
    <w:rsid w:val="006D02ED"/>
    <w:rsid w:val="006D7F52"/>
    <w:rsid w:val="006E21FB"/>
    <w:rsid w:val="006E38D6"/>
    <w:rsid w:val="007061BC"/>
    <w:rsid w:val="007408DC"/>
    <w:rsid w:val="00754650"/>
    <w:rsid w:val="007733F7"/>
    <w:rsid w:val="00792342"/>
    <w:rsid w:val="007977A8"/>
    <w:rsid w:val="007B2886"/>
    <w:rsid w:val="007B512A"/>
    <w:rsid w:val="007C2097"/>
    <w:rsid w:val="007D6A07"/>
    <w:rsid w:val="007F084D"/>
    <w:rsid w:val="007F7259"/>
    <w:rsid w:val="008040A8"/>
    <w:rsid w:val="008226C3"/>
    <w:rsid w:val="00825A4D"/>
    <w:rsid w:val="008279FA"/>
    <w:rsid w:val="00855495"/>
    <w:rsid w:val="00855C3B"/>
    <w:rsid w:val="008626E7"/>
    <w:rsid w:val="00870EE7"/>
    <w:rsid w:val="00873D93"/>
    <w:rsid w:val="008863B9"/>
    <w:rsid w:val="008A45A6"/>
    <w:rsid w:val="008C2FBB"/>
    <w:rsid w:val="008C3A9F"/>
    <w:rsid w:val="008E3B47"/>
    <w:rsid w:val="008F3789"/>
    <w:rsid w:val="008F686C"/>
    <w:rsid w:val="009120D1"/>
    <w:rsid w:val="009148DE"/>
    <w:rsid w:val="0091559C"/>
    <w:rsid w:val="00941E30"/>
    <w:rsid w:val="00974A9D"/>
    <w:rsid w:val="009777D9"/>
    <w:rsid w:val="00991B88"/>
    <w:rsid w:val="009A5753"/>
    <w:rsid w:val="009A579D"/>
    <w:rsid w:val="009C39D5"/>
    <w:rsid w:val="009C4D49"/>
    <w:rsid w:val="009C5DAD"/>
    <w:rsid w:val="009E3297"/>
    <w:rsid w:val="009F1CF5"/>
    <w:rsid w:val="009F277F"/>
    <w:rsid w:val="009F6C14"/>
    <w:rsid w:val="009F734F"/>
    <w:rsid w:val="00A246B6"/>
    <w:rsid w:val="00A47E70"/>
    <w:rsid w:val="00A50CF0"/>
    <w:rsid w:val="00A65592"/>
    <w:rsid w:val="00A723B2"/>
    <w:rsid w:val="00A73E57"/>
    <w:rsid w:val="00A7671C"/>
    <w:rsid w:val="00AA22D0"/>
    <w:rsid w:val="00AA2C91"/>
    <w:rsid w:val="00AA2CBC"/>
    <w:rsid w:val="00AC1551"/>
    <w:rsid w:val="00AC5820"/>
    <w:rsid w:val="00AD1CD8"/>
    <w:rsid w:val="00AE450C"/>
    <w:rsid w:val="00B02EE9"/>
    <w:rsid w:val="00B07AAE"/>
    <w:rsid w:val="00B258BB"/>
    <w:rsid w:val="00B2784A"/>
    <w:rsid w:val="00B37BE3"/>
    <w:rsid w:val="00B37C29"/>
    <w:rsid w:val="00B37E17"/>
    <w:rsid w:val="00B67B97"/>
    <w:rsid w:val="00B729EE"/>
    <w:rsid w:val="00B769C0"/>
    <w:rsid w:val="00B968C8"/>
    <w:rsid w:val="00BA2CC0"/>
    <w:rsid w:val="00BA3EC5"/>
    <w:rsid w:val="00BA51D9"/>
    <w:rsid w:val="00BB36FA"/>
    <w:rsid w:val="00BB5DFC"/>
    <w:rsid w:val="00BB79B0"/>
    <w:rsid w:val="00BD279D"/>
    <w:rsid w:val="00BD6BB8"/>
    <w:rsid w:val="00BF11A7"/>
    <w:rsid w:val="00C05585"/>
    <w:rsid w:val="00C06EAB"/>
    <w:rsid w:val="00C10171"/>
    <w:rsid w:val="00C16825"/>
    <w:rsid w:val="00C2159B"/>
    <w:rsid w:val="00C24CEE"/>
    <w:rsid w:val="00C60D92"/>
    <w:rsid w:val="00C61214"/>
    <w:rsid w:val="00C628BA"/>
    <w:rsid w:val="00C630F6"/>
    <w:rsid w:val="00C66BA2"/>
    <w:rsid w:val="00C76CA1"/>
    <w:rsid w:val="00C95985"/>
    <w:rsid w:val="00CC5026"/>
    <w:rsid w:val="00CC68D0"/>
    <w:rsid w:val="00CE14E9"/>
    <w:rsid w:val="00D03F9A"/>
    <w:rsid w:val="00D059F6"/>
    <w:rsid w:val="00D06D51"/>
    <w:rsid w:val="00D24991"/>
    <w:rsid w:val="00D267FA"/>
    <w:rsid w:val="00D3375A"/>
    <w:rsid w:val="00D50255"/>
    <w:rsid w:val="00D65751"/>
    <w:rsid w:val="00D661A2"/>
    <w:rsid w:val="00D66520"/>
    <w:rsid w:val="00D94625"/>
    <w:rsid w:val="00DA1C6C"/>
    <w:rsid w:val="00DA6A9A"/>
    <w:rsid w:val="00DB6983"/>
    <w:rsid w:val="00DE34CF"/>
    <w:rsid w:val="00E13F3D"/>
    <w:rsid w:val="00E25402"/>
    <w:rsid w:val="00E31AD2"/>
    <w:rsid w:val="00E34898"/>
    <w:rsid w:val="00E52054"/>
    <w:rsid w:val="00E63D09"/>
    <w:rsid w:val="00EA6CED"/>
    <w:rsid w:val="00EB097B"/>
    <w:rsid w:val="00EB09B7"/>
    <w:rsid w:val="00EE7D7C"/>
    <w:rsid w:val="00EF09F6"/>
    <w:rsid w:val="00F16D5D"/>
    <w:rsid w:val="00F22BF5"/>
    <w:rsid w:val="00F25D98"/>
    <w:rsid w:val="00F300FB"/>
    <w:rsid w:val="00F33800"/>
    <w:rsid w:val="00F37385"/>
    <w:rsid w:val="00F55C98"/>
    <w:rsid w:val="00F96B0B"/>
    <w:rsid w:val="00FB6386"/>
    <w:rsid w:val="00FC78BB"/>
    <w:rsid w:val="00FF1322"/>
    <w:rsid w:val="00FF6A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 w:type="paragraph" w:styleId="af1">
    <w:name w:val="List Paragraph"/>
    <w:basedOn w:val="a"/>
    <w:uiPriority w:val="34"/>
    <w:qFormat/>
    <w:rsid w:val="00BA2C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 w:type="paragraph" w:styleId="af1">
    <w:name w:val="List Paragraph"/>
    <w:basedOn w:val="a"/>
    <w:uiPriority w:val="34"/>
    <w:qFormat/>
    <w:rsid w:val="00BA2C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15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E1558-440B-44F5-AC1B-FBDF44C47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3286</Words>
  <Characters>18735</Characters>
  <Application>Microsoft Office Word</Application>
  <DocSecurity>0</DocSecurity>
  <Lines>156</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21978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cp:lastModifiedBy>
  <cp:revision>5</cp:revision>
  <cp:lastPrinted>1900-12-31T23:00:00Z</cp:lastPrinted>
  <dcterms:created xsi:type="dcterms:W3CDTF">2021-05-17T06:36:00Z</dcterms:created>
  <dcterms:modified xsi:type="dcterms:W3CDTF">2021-05-17T09:16:00Z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